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71AED01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</w:t>
      </w:r>
      <w:bookmarkStart w:id="0" w:name="_GoBack"/>
      <w:r w:rsidR="009203CB" w:rsidRPr="00946BBD">
        <w:rPr>
          <w:b/>
          <w:noProof/>
          <w:sz w:val="24"/>
        </w:rPr>
        <w:t>210</w:t>
      </w:r>
      <w:r w:rsidR="009203CB">
        <w:rPr>
          <w:b/>
          <w:noProof/>
          <w:sz w:val="24"/>
        </w:rPr>
        <w:t>234</w:t>
      </w:r>
      <w:bookmarkEnd w:id="0"/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9B53065" w:rsidR="0066336B" w:rsidRDefault="009203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0267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2BE6C0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C1BA2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C1BA2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5A5C3D9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 w:rsidRPr="007021E2">
              <w:rPr>
                <w:bCs/>
                <w:noProof/>
              </w:rPr>
              <w:t xml:space="preserve">Correction to </w:t>
            </w:r>
            <w:r w:rsidR="00331677">
              <w:rPr>
                <w:bCs/>
                <w:noProof/>
              </w:rPr>
              <w:t xml:space="preserve">mtcProviderId in </w:t>
            </w:r>
            <w:r w:rsidR="00D376D5" w:rsidRPr="00D376D5">
              <w:rPr>
                <w:bCs/>
                <w:noProof/>
              </w:rPr>
              <w:t>LpiParameterProvision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CD9C82E" w:rsidR="0066336B" w:rsidRDefault="00D37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6061D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331677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331677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 w:rsidR="00331677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73AF6D8" w:rsidR="0066336B" w:rsidRDefault="00EC1B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529C7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C1BA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A91D9" w14:textId="32E75FAB" w:rsidR="009A2A48" w:rsidRDefault="00C832A7" w:rsidP="00D1079B">
            <w:pPr>
              <w:pStyle w:val="CRCoverPage"/>
              <w:spacing w:after="0"/>
              <w:ind w:left="100"/>
            </w:pPr>
            <w:r>
              <w:t xml:space="preserve">TS 29.503 add </w:t>
            </w:r>
            <w:proofErr w:type="spellStart"/>
            <w:r w:rsidRPr="00C832A7">
              <w:t>mtcProviderInformation</w:t>
            </w:r>
            <w:proofErr w:type="spellEnd"/>
            <w:r w:rsidRPr="00C832A7">
              <w:t xml:space="preserve"> </w:t>
            </w:r>
            <w:r>
              <w:t xml:space="preserve">attribute in data type </w:t>
            </w:r>
            <w:proofErr w:type="spellStart"/>
            <w:r w:rsidR="00D376D5" w:rsidRPr="00D376D5">
              <w:t>LcsPrivacy</w:t>
            </w:r>
            <w:proofErr w:type="spellEnd"/>
            <w:r w:rsidRPr="00C832A7">
              <w:t xml:space="preserve"> </w:t>
            </w:r>
            <w:r>
              <w:t>in clause 6.5.6.2.</w:t>
            </w:r>
            <w:r w:rsidR="00D376D5">
              <w:t>17</w:t>
            </w:r>
            <w:r>
              <w:t xml:space="preserve"> and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5650EC35" w14:textId="14F5F21A" w:rsidR="00C832A7" w:rsidRDefault="00D376D5" w:rsidP="00D1079B">
            <w:pPr>
              <w:pStyle w:val="CRCoverPage"/>
              <w:spacing w:after="0"/>
              <w:ind w:left="100"/>
            </w:pPr>
            <w:proofErr w:type="spellStart"/>
            <w:r w:rsidRPr="00D376D5">
              <w:t>LpiParameterProvision</w:t>
            </w:r>
            <w:proofErr w:type="spellEnd"/>
            <w:r w:rsidRPr="00D376D5">
              <w:t xml:space="preserve"> API</w:t>
            </w:r>
            <w:r w:rsidR="00C832A7">
              <w:t xml:space="preserve"> in this specification </w:t>
            </w:r>
            <w:r w:rsidR="00D810EF">
              <w:t xml:space="preserve">also </w:t>
            </w:r>
            <w:r w:rsidR="00C832A7">
              <w:t xml:space="preserve">need to add </w:t>
            </w:r>
            <w:proofErr w:type="spellStart"/>
            <w:r w:rsidR="00C832A7">
              <w:t>mtcProviderInformation</w:t>
            </w:r>
            <w:proofErr w:type="spellEnd"/>
            <w:r w:rsidR="00C832A7">
              <w:t xml:space="preserve"> attribute </w:t>
            </w:r>
            <w:r w:rsidR="00D810EF">
              <w:t xml:space="preserve">for NEF to check and send </w:t>
            </w:r>
            <w:proofErr w:type="spellStart"/>
            <w:r w:rsidR="00D810EF">
              <w:t>send</w:t>
            </w:r>
            <w:proofErr w:type="spellEnd"/>
            <w:r w:rsidR="00D810EF">
              <w:t xml:space="preserve"> to UDM, </w:t>
            </w:r>
            <w:proofErr w:type="gramStart"/>
            <w:r w:rsidR="00D810EF">
              <w:t>so</w:t>
            </w:r>
            <w:r w:rsidR="00C832A7">
              <w:t xml:space="preserve"> </w:t>
            </w:r>
            <w:r w:rsidR="00D810EF">
              <w:t xml:space="preserve">as </w:t>
            </w:r>
            <w:r w:rsidR="00D810EF" w:rsidRPr="00D810EF">
              <w:t>to</w:t>
            </w:r>
            <w:proofErr w:type="gramEnd"/>
            <w:r w:rsidR="00D810EF" w:rsidRPr="00D810EF">
              <w:t xml:space="preserve"> avoid different MTC Providers can perform operations on devices belonging to different MTC Providers</w:t>
            </w:r>
            <w:r w:rsidR="00D810EF">
              <w:t xml:space="preserve"> with security leakage</w:t>
            </w:r>
            <w:r w:rsidR="00D810EF" w:rsidRPr="00D810E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E4D113E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 </w:t>
            </w:r>
            <w:r w:rsidR="00D810EF">
              <w:rPr>
                <w:noProof/>
              </w:rPr>
              <w:t>mtcProviderI</w:t>
            </w:r>
            <w:r w:rsidR="00331677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D376D5" w:rsidRPr="00D376D5">
              <w:rPr>
                <w:noProof/>
              </w:rPr>
              <w:t>LpiParametersProvision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, with Note in table specify the NEF checking the MTC Provider behaviour.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2433491" w:rsidR="0066336B" w:rsidRDefault="00B05013">
            <w:pPr>
              <w:pStyle w:val="CRCoverPage"/>
              <w:spacing w:after="0"/>
              <w:ind w:left="100"/>
              <w:rPr>
                <w:noProof/>
              </w:rPr>
            </w:pPr>
            <w:r w:rsidRPr="00B05013">
              <w:t>MTC provider information cannot be validated</w:t>
            </w:r>
            <w:r>
              <w:t xml:space="preserve"> </w:t>
            </w:r>
            <w:r w:rsidRPr="00B05013">
              <w:t xml:space="preserve">which leads </w:t>
            </w:r>
            <w:r>
              <w:t>security leakage of</w:t>
            </w:r>
            <w:r w:rsidRPr="00B05013">
              <w:t xml:space="preserve"> external access on no</w:t>
            </w:r>
            <w:r>
              <w:t>t</w:t>
            </w:r>
            <w:r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4681CD" w:rsidR="0066336B" w:rsidRDefault="0077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755D1">
              <w:rPr>
                <w:noProof/>
              </w:rPr>
              <w:t>10</w:t>
            </w:r>
            <w:r>
              <w:rPr>
                <w:noProof/>
              </w:rPr>
              <w:t>.2.2</w:t>
            </w:r>
            <w:r w:rsidR="00B64DE7">
              <w:rPr>
                <w:noProof/>
              </w:rPr>
              <w:t>,</w:t>
            </w:r>
            <w:r>
              <w:rPr>
                <w:noProof/>
              </w:rPr>
              <w:t xml:space="preserve"> 5.</w:t>
            </w:r>
            <w:r w:rsidR="005755D1">
              <w:rPr>
                <w:noProof/>
              </w:rPr>
              <w:t>10</w:t>
            </w:r>
            <w:r>
              <w:rPr>
                <w:noProof/>
              </w:rPr>
              <w:t>.2.3.</w:t>
            </w:r>
            <w:r w:rsidR="005755D1"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5755D1">
              <w:rPr>
                <w:noProof/>
              </w:rPr>
              <w:t>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FA2CBE3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5755D1" w:rsidRPr="005755D1">
              <w:t>LpiParameterProvision</w:t>
            </w:r>
            <w:proofErr w:type="spellEnd"/>
            <w:r w:rsidR="005755D1" w:rsidRPr="005755D1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39EA4C8" w14:textId="77777777" w:rsidR="00D376D5" w:rsidRDefault="00D376D5" w:rsidP="00D376D5">
      <w:pPr>
        <w:pStyle w:val="Heading4"/>
      </w:pPr>
      <w:bookmarkStart w:id="4" w:name="_Toc36040345"/>
      <w:bookmarkStart w:id="5" w:name="_Toc44692965"/>
      <w:bookmarkStart w:id="6" w:name="_Toc45134426"/>
      <w:bookmarkStart w:id="7" w:name="_Toc49607490"/>
      <w:bookmarkStart w:id="8" w:name="_Toc51763462"/>
      <w:bookmarkStart w:id="9" w:name="_Toc58849599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2"/>
      <w:bookmarkEnd w:id="3"/>
      <w:r>
        <w:t>5.10.2.2</w:t>
      </w:r>
      <w:r>
        <w:tab/>
        <w:t>Reused data types</w:t>
      </w:r>
      <w:bookmarkEnd w:id="4"/>
      <w:bookmarkEnd w:id="5"/>
      <w:bookmarkEnd w:id="6"/>
      <w:bookmarkEnd w:id="7"/>
      <w:bookmarkEnd w:id="8"/>
      <w:bookmarkEnd w:id="9"/>
    </w:p>
    <w:p w14:paraId="782430D8" w14:textId="77777777" w:rsidR="00D376D5" w:rsidRDefault="00D376D5" w:rsidP="00D376D5">
      <w:pPr>
        <w:jc w:val="both"/>
      </w:pPr>
      <w:r>
        <w:t xml:space="preserve">The data types reused by the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 from other specifications are listed in table 5.10.2.2-1. </w:t>
      </w:r>
    </w:p>
    <w:p w14:paraId="1F72C469" w14:textId="77777777" w:rsidR="00D376D5" w:rsidRDefault="00D376D5" w:rsidP="00D376D5">
      <w:pPr>
        <w:pStyle w:val="TH"/>
      </w:pPr>
      <w:r>
        <w:t>Table 5.10.2.2-1: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D376D5" w14:paraId="443B9BF9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5A007" w14:textId="77777777" w:rsidR="00D376D5" w:rsidRDefault="00D376D5" w:rsidP="003C190D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8E2A4" w14:textId="77777777" w:rsidR="00D376D5" w:rsidRDefault="00D376D5" w:rsidP="003C190D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B8CF7" w14:textId="77777777" w:rsidR="00D376D5" w:rsidRDefault="00D376D5" w:rsidP="003C190D">
            <w:pPr>
              <w:pStyle w:val="TAH"/>
            </w:pPr>
            <w:r>
              <w:t>Comments</w:t>
            </w:r>
          </w:p>
        </w:tc>
      </w:tr>
      <w:tr w:rsidR="00D376D5" w14:paraId="4DD43E24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7ACC" w14:textId="77777777" w:rsidR="00D376D5" w:rsidRDefault="00D376D5" w:rsidP="003C190D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A7B2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2B5D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376D5" w14:paraId="5699171A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BD1F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4A7E" w14:textId="77777777" w:rsidR="00D376D5" w:rsidRDefault="00D376D5" w:rsidP="003C19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A3C2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D376D5" w14:paraId="62C699AE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212D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A84C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2321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D376D5" w14:paraId="2D2EC110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893D" w14:textId="77777777" w:rsidR="00D376D5" w:rsidRDefault="00D376D5" w:rsidP="003C190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F1FB" w14:textId="77777777" w:rsidR="00D376D5" w:rsidRDefault="00D376D5" w:rsidP="003C190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03 [17]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7BD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hint="eastAsia"/>
                <w:lang w:eastAsia="zh-CN"/>
              </w:rPr>
              <w:t>Location Privacy Indication information</w:t>
            </w:r>
            <w:r>
              <w:t>.</w:t>
            </w:r>
          </w:p>
        </w:tc>
      </w:tr>
      <w:tr w:rsidR="00AC16A5" w14:paraId="13272738" w14:textId="77777777" w:rsidTr="003C190D">
        <w:trPr>
          <w:jc w:val="center"/>
          <w:ins w:id="26" w:author="Maria Liang" w:date="2020-12-14T17:29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082D" w14:textId="5D6EDA92" w:rsidR="00AC16A5" w:rsidRDefault="00AC16A5" w:rsidP="00AC16A5">
            <w:pPr>
              <w:pStyle w:val="TAL"/>
              <w:rPr>
                <w:ins w:id="27" w:author="Maria Liang" w:date="2020-12-14T17:29:00Z"/>
                <w:lang w:eastAsia="zh-CN"/>
              </w:rPr>
            </w:pPr>
            <w:proofErr w:type="spellStart"/>
            <w:ins w:id="28" w:author="Maria Liang" w:date="2020-12-14T17:29:00Z">
              <w:r w:rsidRPr="00776B4B">
                <w:t>MtcProviderInformation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7FBC" w14:textId="00C3FECA" w:rsidR="00AC16A5" w:rsidRDefault="00AC16A5" w:rsidP="00AC16A5">
            <w:pPr>
              <w:pStyle w:val="TAL"/>
              <w:rPr>
                <w:ins w:id="29" w:author="Maria Liang" w:date="2020-12-14T17:29:00Z"/>
                <w:lang w:eastAsia="zh-CN"/>
              </w:rPr>
            </w:pPr>
            <w:ins w:id="30" w:author="Maria Liang" w:date="2020-12-14T17:29:00Z">
              <w:r w:rsidRPr="00776B4B">
                <w:t>3GPP TS 29.571 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43E3" w14:textId="456824E0" w:rsidR="00AC16A5" w:rsidRDefault="00AC16A5" w:rsidP="00AC16A5">
            <w:pPr>
              <w:pStyle w:val="TAL"/>
              <w:rPr>
                <w:ins w:id="31" w:author="Maria Liang" w:date="2020-12-14T17:29:00Z"/>
                <w:rFonts w:cs="Arial"/>
                <w:szCs w:val="18"/>
                <w:lang w:eastAsia="zh-CN"/>
              </w:rPr>
            </w:pPr>
            <w:ins w:id="32" w:author="Maria Liang" w:date="2020-12-14T17:29:00Z">
              <w:r w:rsidRPr="00776B4B">
                <w:t xml:space="preserve">Indicates MTC provider information for </w:t>
              </w:r>
            </w:ins>
            <w:ins w:id="33" w:author="Maria Liang" w:date="2020-12-14T17:30:00Z">
              <w:r w:rsidRPr="00AC16A5">
                <w:t>LCS privacy parameter configuration authorization</w:t>
              </w:r>
            </w:ins>
            <w:ins w:id="34" w:author="Maria Liang" w:date="2020-12-14T17:29:00Z">
              <w:r w:rsidRPr="00776B4B">
                <w:t>.</w:t>
              </w:r>
            </w:ins>
          </w:p>
        </w:tc>
      </w:tr>
      <w:tr w:rsidR="00D376D5" w14:paraId="4A7439E7" w14:textId="77777777" w:rsidTr="003C190D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D83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E77" w14:textId="77777777" w:rsidR="00D376D5" w:rsidRDefault="00D376D5" w:rsidP="003C190D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916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5.10.</w:t>
            </w:r>
            <w:r>
              <w:rPr>
                <w:rFonts w:hint="eastAsia"/>
                <w:lang w:eastAsia="zh-CN"/>
              </w:rPr>
              <w:t>3</w:t>
            </w:r>
            <w:r>
              <w:t>-1.</w:t>
            </w:r>
          </w:p>
        </w:tc>
      </w:tr>
    </w:tbl>
    <w:p w14:paraId="245ECCA2" w14:textId="2BCA9378" w:rsidR="009400D0" w:rsidRDefault="009400D0" w:rsidP="00CC2BA2"/>
    <w:p w14:paraId="71F3A5CD" w14:textId="29DA5B43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4788C09" w14:textId="77777777" w:rsidR="00D376D5" w:rsidRDefault="00D376D5" w:rsidP="00D376D5">
      <w:pPr>
        <w:pStyle w:val="Heading5"/>
      </w:pPr>
      <w:bookmarkStart w:id="35" w:name="_Toc36040348"/>
      <w:bookmarkStart w:id="36" w:name="_Toc44692968"/>
      <w:bookmarkStart w:id="37" w:name="_Toc45134429"/>
      <w:bookmarkStart w:id="38" w:name="_Toc49607493"/>
      <w:bookmarkStart w:id="39" w:name="_Toc51763465"/>
      <w:bookmarkStart w:id="40" w:name="_Toc58849602"/>
      <w:r>
        <w:t>5.10.2.3.2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Lpi</w:t>
      </w:r>
      <w:r>
        <w:t>ParametersProvision</w:t>
      </w:r>
      <w:bookmarkEnd w:id="35"/>
      <w:bookmarkEnd w:id="36"/>
      <w:bookmarkEnd w:id="37"/>
      <w:bookmarkEnd w:id="38"/>
      <w:bookmarkEnd w:id="39"/>
      <w:bookmarkEnd w:id="40"/>
      <w:proofErr w:type="spellEnd"/>
    </w:p>
    <w:p w14:paraId="4FA11DB8" w14:textId="77777777" w:rsidR="00D376D5" w:rsidRDefault="00D376D5" w:rsidP="00D376D5">
      <w:pPr>
        <w:pStyle w:val="TH"/>
      </w:pPr>
      <w:r>
        <w:rPr>
          <w:noProof/>
        </w:rPr>
        <w:t>Table </w:t>
      </w:r>
      <w:r>
        <w:t xml:space="preserve">5.10.2.3.2-1: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Lpi</w:t>
      </w:r>
      <w:r>
        <w:rPr>
          <w:noProof/>
        </w:rPr>
        <w:t>ParametersProvision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376D5" w14:paraId="502BF5C1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DFDC6" w14:textId="77777777" w:rsidR="00D376D5" w:rsidRDefault="00D376D5" w:rsidP="003C190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D7E48" w14:textId="77777777" w:rsidR="00D376D5" w:rsidRDefault="00D376D5" w:rsidP="003C190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2529E" w14:textId="77777777" w:rsidR="00D376D5" w:rsidRDefault="00D376D5" w:rsidP="003C190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855A9" w14:textId="77777777" w:rsidR="00D376D5" w:rsidRDefault="00D376D5" w:rsidP="003C190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AFB34" w14:textId="77777777" w:rsidR="00D376D5" w:rsidRDefault="00D376D5" w:rsidP="003C190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3C651" w14:textId="77777777" w:rsidR="00D376D5" w:rsidRDefault="00D376D5" w:rsidP="003C190D">
            <w:pPr>
              <w:pStyle w:val="TAH"/>
            </w:pPr>
            <w:r>
              <w:t>Applicability</w:t>
            </w:r>
          </w:p>
        </w:tc>
      </w:tr>
      <w:tr w:rsidR="00D376D5" w14:paraId="419CC5E3" w14:textId="77777777" w:rsidTr="003C190D">
        <w:trPr>
          <w:trHeight w:val="11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CF45" w14:textId="77777777" w:rsidR="00D376D5" w:rsidRDefault="00D376D5" w:rsidP="003C190D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61F5" w14:textId="77777777" w:rsidR="00D376D5" w:rsidRDefault="00D376D5" w:rsidP="003C190D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D051" w14:textId="77777777" w:rsidR="00D376D5" w:rsidRDefault="00D376D5" w:rsidP="003C190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84DF" w14:textId="77777777" w:rsidR="00D376D5" w:rsidRDefault="00D376D5" w:rsidP="003C190D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49DD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parameters provision</w:t>
            </w:r>
            <w:r>
              <w:rPr>
                <w:rFonts w:cs="Arial" w:hint="eastAsia"/>
                <w:szCs w:val="18"/>
                <w:lang w:eastAsia="zh-CN"/>
              </w:rPr>
              <w:t>ing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68F15782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supplied by the NEF in HTTP responses that include an object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LpiParametersProvision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type.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0739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6DC753BF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6770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0297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189A" w14:textId="77777777" w:rsidR="00D376D5" w:rsidRDefault="00D376D5" w:rsidP="003C190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2D5" w14:textId="77777777" w:rsidR="00D376D5" w:rsidRDefault="00D376D5" w:rsidP="003C190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</w:t>
            </w: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39A1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Identifies a group of UEs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972D70A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76B8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56C6C11D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D9A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01E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316C" w14:textId="77777777" w:rsidR="00D376D5" w:rsidRDefault="00D376D5" w:rsidP="003C190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643" w14:textId="77777777" w:rsidR="00D376D5" w:rsidRDefault="00D376D5" w:rsidP="003C190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</w:t>
            </w: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4CB7" w14:textId="77777777" w:rsidR="00D376D5" w:rsidRDefault="00D376D5" w:rsidP="003C190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Identifies </w:t>
            </w:r>
            <w:proofErr w:type="gramStart"/>
            <w:r>
              <w:rPr>
                <w:rFonts w:eastAsia="Malgun Gothic"/>
              </w:rPr>
              <w:t>an</w:t>
            </w:r>
            <w:proofErr w:type="gramEnd"/>
            <w:r>
              <w:rPr>
                <w:rFonts w:eastAsia="Malgun Gothic"/>
              </w:rPr>
              <w:t xml:space="preserve"> UE with GPSI</w:t>
            </w:r>
            <w:r>
              <w:rPr>
                <w:rFonts w:hint="eastAsia"/>
                <w:lang w:eastAsia="zh-CN"/>
              </w:rPr>
              <w:t>.</w:t>
            </w:r>
          </w:p>
          <w:p w14:paraId="21E1E10C" w14:textId="7C516844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</w:t>
            </w:r>
            <w:ins w:id="41" w:author="Maria Liang" w:date="2020-12-14T17:33:00Z">
              <w:r w:rsidR="00AC16A5">
                <w:rPr>
                  <w:rFonts w:cs="Arial"/>
                  <w:szCs w:val="18"/>
                  <w:lang w:eastAsia="zh-CN"/>
                </w:rPr>
                <w:t> 1</w:t>
              </w:r>
              <w:r w:rsidR="00AC16A5">
                <w:rPr>
                  <w:rFonts w:cs="Arial" w:hint="eastAsia"/>
                  <w:szCs w:val="18"/>
                  <w:lang w:eastAsia="zh-CN"/>
                </w:rPr>
                <w:t>)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57A8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2F37F2A2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3C2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45E" w14:textId="77777777" w:rsidR="00D376D5" w:rsidRDefault="00D376D5" w:rsidP="003C1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4182" w14:textId="77777777" w:rsidR="00D376D5" w:rsidRDefault="00D376D5" w:rsidP="003C190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FFA1" w14:textId="77777777" w:rsidR="00D376D5" w:rsidRDefault="00D376D5" w:rsidP="003C190D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9071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Location Privacy Indication parameters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076E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AC16A5" w14:paraId="6389E27C" w14:textId="77777777" w:rsidTr="003C190D">
        <w:trPr>
          <w:trHeight w:val="128"/>
          <w:jc w:val="center"/>
          <w:ins w:id="42" w:author="Maria Liang" w:date="2020-12-14T17:3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6ECA" w14:textId="37C33777" w:rsidR="00AC16A5" w:rsidRDefault="00AC16A5" w:rsidP="00AC16A5">
            <w:pPr>
              <w:pStyle w:val="TAL"/>
              <w:rPr>
                <w:ins w:id="43" w:author="Maria Liang" w:date="2020-12-14T17:30:00Z"/>
                <w:lang w:eastAsia="zh-CN"/>
              </w:rPr>
            </w:pPr>
            <w:proofErr w:type="spellStart"/>
            <w:ins w:id="44" w:author="Maria Liang" w:date="2020-12-14T17:30:00Z">
              <w:r w:rsidRPr="002A2B60">
                <w:t>mtcProviderI</w:t>
              </w:r>
            </w:ins>
            <w:ins w:id="45" w:author="Maria Liang" w:date="2021-01-16T01:36:00Z">
              <w:r w:rsidR="00331677">
                <w:t>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30D" w14:textId="00F8437D" w:rsidR="00AC16A5" w:rsidRDefault="00AC16A5" w:rsidP="00AC16A5">
            <w:pPr>
              <w:pStyle w:val="TAL"/>
              <w:rPr>
                <w:ins w:id="46" w:author="Maria Liang" w:date="2020-12-14T17:30:00Z"/>
                <w:lang w:eastAsia="zh-CN"/>
              </w:rPr>
            </w:pPr>
            <w:proofErr w:type="spellStart"/>
            <w:ins w:id="47" w:author="Maria Liang" w:date="2020-12-14T17:30:00Z">
              <w:r w:rsidRPr="002A2B60">
                <w:t>MtcProviderInformation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121" w14:textId="4F41B181" w:rsidR="00AC16A5" w:rsidRDefault="00AC16A5" w:rsidP="00AC16A5">
            <w:pPr>
              <w:pStyle w:val="TAC"/>
              <w:rPr>
                <w:ins w:id="48" w:author="Maria Liang" w:date="2020-12-14T17:30:00Z"/>
              </w:rPr>
            </w:pPr>
            <w:ins w:id="49" w:author="Maria Liang" w:date="2020-12-14T17:30:00Z">
              <w:r w:rsidRPr="002A2B6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CCD" w14:textId="26438A51" w:rsidR="00AC16A5" w:rsidRDefault="00AC16A5" w:rsidP="00AC16A5">
            <w:pPr>
              <w:pStyle w:val="TAC"/>
              <w:jc w:val="left"/>
              <w:rPr>
                <w:ins w:id="50" w:author="Maria Liang" w:date="2020-12-14T17:30:00Z"/>
              </w:rPr>
            </w:pPr>
            <w:ins w:id="51" w:author="Maria Liang" w:date="2020-12-14T17:30:00Z">
              <w:r w:rsidRPr="002A2B60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17D5" w14:textId="61513207" w:rsidR="00AC16A5" w:rsidRDefault="00AC16A5" w:rsidP="00AC16A5">
            <w:pPr>
              <w:pStyle w:val="TAL"/>
              <w:rPr>
                <w:ins w:id="52" w:author="Maria Liang" w:date="2020-12-14T17:30:00Z"/>
                <w:lang w:eastAsia="zh-CN"/>
              </w:rPr>
            </w:pPr>
            <w:ins w:id="53" w:author="Maria Liang" w:date="2020-12-14T17:30:00Z">
              <w:r w:rsidRPr="002A2B60">
                <w:t xml:space="preserve">Indicates MTC provider information for </w:t>
              </w:r>
            </w:ins>
            <w:ins w:id="54" w:author="Maria Liang" w:date="2020-12-14T17:31:00Z">
              <w:r w:rsidRPr="00AC16A5">
                <w:t>LCS privacy parameter configuration authorization</w:t>
              </w:r>
            </w:ins>
            <w:ins w:id="55" w:author="Maria Liang" w:date="2020-12-14T17:30:00Z">
              <w:r w:rsidRPr="002A2B60">
                <w:t>. (</w:t>
              </w:r>
            </w:ins>
            <w:ins w:id="56" w:author="Maria Liang" w:date="2020-12-14T17:33:00Z">
              <w:r>
                <w:rPr>
                  <w:rFonts w:cs="Arial"/>
                  <w:szCs w:val="18"/>
                  <w:lang w:eastAsia="zh-CN"/>
                </w:rPr>
                <w:t>NOTE x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  <w:ins w:id="57" w:author="Maria Liang" w:date="2020-12-14T17:30:00Z">
              <w:r w:rsidRPr="002A2B60"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B88" w14:textId="7B299BE0" w:rsidR="00AC16A5" w:rsidRDefault="00AC16A5" w:rsidP="00AC16A5">
            <w:pPr>
              <w:pStyle w:val="TAL"/>
              <w:rPr>
                <w:ins w:id="58" w:author="Maria Liang" w:date="2020-12-14T17:30:00Z"/>
                <w:rFonts w:cs="Arial"/>
                <w:szCs w:val="18"/>
              </w:rPr>
            </w:pPr>
          </w:p>
        </w:tc>
      </w:tr>
      <w:tr w:rsidR="00D376D5" w14:paraId="7BF7A4EB" w14:textId="77777777" w:rsidTr="003C19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0B5E" w14:textId="77777777" w:rsidR="00D376D5" w:rsidRDefault="00D376D5" w:rsidP="003C190D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D8CE" w14:textId="77777777" w:rsidR="00D376D5" w:rsidRDefault="00D376D5" w:rsidP="003C190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7DC" w14:textId="77777777" w:rsidR="00D376D5" w:rsidRDefault="00D376D5" w:rsidP="003C190D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AE3" w14:textId="77777777" w:rsidR="00D376D5" w:rsidRDefault="00D376D5" w:rsidP="003C190D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D286" w14:textId="77777777" w:rsidR="00D376D5" w:rsidRDefault="00D376D5" w:rsidP="003C19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3107" w14:textId="77777777" w:rsidR="00D376D5" w:rsidRDefault="00D376D5" w:rsidP="003C190D">
            <w:pPr>
              <w:pStyle w:val="TAL"/>
              <w:rPr>
                <w:rFonts w:cs="Arial"/>
                <w:szCs w:val="18"/>
              </w:rPr>
            </w:pPr>
          </w:p>
        </w:tc>
      </w:tr>
      <w:tr w:rsidR="00D376D5" w14:paraId="27C7E9FF" w14:textId="77777777" w:rsidTr="003C190D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5358" w14:textId="325DD65F" w:rsidR="00D376D5" w:rsidRDefault="00D376D5" w:rsidP="003C190D">
            <w:pPr>
              <w:pStyle w:val="TAN"/>
              <w:rPr>
                <w:ins w:id="59" w:author="Maria Liang" w:date="2020-12-14T17:33:00Z"/>
              </w:rPr>
            </w:pPr>
            <w:r>
              <w:t>NOTE</w:t>
            </w:r>
            <w:ins w:id="60" w:author="Maria Liang" w:date="2020-12-14T17:33:00Z">
              <w:r w:rsidR="00AC16A5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t>:</w:t>
            </w:r>
            <w:r>
              <w:tab/>
            </w:r>
            <w:r>
              <w:tab/>
              <w:t>Only one of the "</w:t>
            </w:r>
            <w:proofErr w:type="spellStart"/>
            <w:r>
              <w:t>gpsi</w:t>
            </w:r>
            <w:proofErr w:type="spellEnd"/>
            <w:r>
              <w:t>" or "</w:t>
            </w:r>
            <w:proofErr w:type="spellStart"/>
            <w:r>
              <w:t>exterGroupId</w:t>
            </w:r>
            <w:proofErr w:type="spellEnd"/>
            <w:r>
              <w:t>" attribute shall be provided.</w:t>
            </w:r>
          </w:p>
          <w:p w14:paraId="4CB23E2D" w14:textId="30F418A0" w:rsidR="00AC16A5" w:rsidRPr="00285766" w:rsidRDefault="00AC16A5" w:rsidP="00AC16A5">
            <w:pPr>
              <w:pStyle w:val="TAN"/>
              <w:rPr>
                <w:ins w:id="61" w:author="Maria Liang" w:date="2020-12-14T17:34:00Z"/>
              </w:rPr>
            </w:pPr>
            <w:ins w:id="62" w:author="Maria Liang" w:date="2020-12-14T17:34:00Z">
              <w:r w:rsidRPr="00285766">
                <w:t>NOTE</w:t>
              </w:r>
              <w:r>
                <w:rPr>
                  <w:rFonts w:cs="Arial"/>
                  <w:szCs w:val="18"/>
                  <w:lang w:eastAsia="zh-CN"/>
                </w:rPr>
                <w:t> x</w:t>
              </w:r>
              <w:r w:rsidRPr="00285766">
                <w:t>:</w:t>
              </w:r>
              <w:r w:rsidRPr="00285766">
                <w:tab/>
                <w:t xml:space="preserve">The </w:t>
              </w:r>
              <w:r>
                <w:t>NEF</w:t>
              </w:r>
              <w:r w:rsidRPr="00285766">
                <w:t xml:space="preserve"> should check received MTC </w:t>
              </w:r>
              <w:r>
                <w:t>Provider</w:t>
              </w:r>
              <w:r w:rsidRPr="00285766">
                <w:t xml:space="preserve"> i</w:t>
              </w:r>
              <w:r>
                <w:t>nformation</w:t>
              </w:r>
              <w:r w:rsidRPr="00285766">
                <w:t xml:space="preserve"> and then the </w:t>
              </w:r>
              <w:r>
                <w:t>N</w:t>
              </w:r>
              <w:r w:rsidRPr="00285766">
                <w:t xml:space="preserve">EF may: </w:t>
              </w:r>
            </w:ins>
          </w:p>
          <w:p w14:paraId="6D081F02" w14:textId="77777777" w:rsidR="00AC16A5" w:rsidRPr="00285766" w:rsidRDefault="00AC16A5" w:rsidP="00AC16A5">
            <w:pPr>
              <w:pStyle w:val="TAN"/>
              <w:rPr>
                <w:ins w:id="63" w:author="Maria Liang" w:date="2020-12-14T17:34:00Z"/>
              </w:rPr>
            </w:pPr>
            <w:ins w:id="64" w:author="Maria Liang" w:date="2020-12-14T17:34:00Z">
              <w:r w:rsidRPr="00285766">
                <w:t>-</w:t>
              </w:r>
              <w:r w:rsidRPr="00285766">
                <w:tab/>
                <w:t xml:space="preserve">override it with local configured value and send it to </w:t>
              </w:r>
              <w:r>
                <w:t>UDM</w:t>
              </w:r>
              <w:r w:rsidRPr="00285766">
                <w:t>;</w:t>
              </w:r>
            </w:ins>
          </w:p>
          <w:p w14:paraId="6B9A87AF" w14:textId="77777777" w:rsidR="00AC16A5" w:rsidRPr="00285766" w:rsidRDefault="00AC16A5" w:rsidP="00AC16A5">
            <w:pPr>
              <w:pStyle w:val="TAN"/>
              <w:rPr>
                <w:ins w:id="65" w:author="Maria Liang" w:date="2020-12-14T17:34:00Z"/>
              </w:rPr>
            </w:pPr>
            <w:ins w:id="66" w:author="Maria Liang" w:date="2020-12-14T17:34:00Z">
              <w:r w:rsidRPr="00285766">
                <w:t>-</w:t>
              </w:r>
              <w:r w:rsidRPr="00285766">
                <w:tab/>
                <w:t xml:space="preserve">send it directly to the </w:t>
              </w:r>
              <w:r>
                <w:t>UDM</w:t>
              </w:r>
              <w:r w:rsidRPr="00285766">
                <w:t>; or</w:t>
              </w:r>
            </w:ins>
          </w:p>
          <w:p w14:paraId="667EC13B" w14:textId="4631AF94" w:rsidR="00AC16A5" w:rsidRDefault="00AC16A5" w:rsidP="00AC16A5">
            <w:pPr>
              <w:pStyle w:val="TAN"/>
            </w:pPr>
            <w:ins w:id="67" w:author="Maria Liang" w:date="2020-12-14T17:34:00Z">
              <w:r w:rsidRPr="00285766">
                <w:t>-</w:t>
              </w:r>
              <w:r w:rsidRPr="00285766">
                <w:tab/>
                <w:t xml:space="preserve">reject the </w:t>
              </w:r>
            </w:ins>
            <w:ins w:id="68" w:author="Maria Liang" w:date="2021-01-16T01:37:00Z">
              <w:r w:rsidR="00331677" w:rsidRPr="00331677">
                <w:t xml:space="preserve">LPI Parameter Provisioning </w:t>
              </w:r>
            </w:ins>
            <w:ins w:id="69" w:author="Maria Liang" w:date="2020-12-14T17:34:00Z">
              <w:r w:rsidRPr="00285766">
                <w:t>request.</w:t>
              </w:r>
            </w:ins>
          </w:p>
        </w:tc>
      </w:tr>
    </w:tbl>
    <w:p w14:paraId="57B6C138" w14:textId="693A2FE9" w:rsidR="003234EB" w:rsidRPr="00D376D5" w:rsidRDefault="003234EB" w:rsidP="00CC2BA2"/>
    <w:p w14:paraId="7DD3E3E8" w14:textId="4307AD97" w:rsidR="00681A30" w:rsidRPr="008C6891" w:rsidRDefault="00681A30" w:rsidP="0068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A4CBDE2" w14:textId="77777777" w:rsidR="00D376D5" w:rsidRDefault="00D376D5" w:rsidP="00D376D5">
      <w:pPr>
        <w:pStyle w:val="Heading1"/>
      </w:pPr>
      <w:bookmarkStart w:id="70" w:name="_Toc36040413"/>
      <w:bookmarkStart w:id="71" w:name="_Toc44693061"/>
      <w:bookmarkStart w:id="72" w:name="_Toc45134522"/>
      <w:bookmarkStart w:id="73" w:name="_Toc49607586"/>
      <w:bookmarkStart w:id="74" w:name="_Toc51763558"/>
      <w:bookmarkStart w:id="75" w:name="_Toc58849695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70"/>
      <w:bookmarkEnd w:id="71"/>
      <w:bookmarkEnd w:id="72"/>
      <w:bookmarkEnd w:id="73"/>
      <w:bookmarkEnd w:id="74"/>
      <w:bookmarkEnd w:id="75"/>
    </w:p>
    <w:p w14:paraId="6D1D7FF5" w14:textId="77777777" w:rsidR="00D376D5" w:rsidRDefault="00D376D5" w:rsidP="00D376D5">
      <w:pPr>
        <w:pStyle w:val="PL"/>
      </w:pPr>
      <w:r>
        <w:t>openapi: 3.0.0</w:t>
      </w:r>
    </w:p>
    <w:p w14:paraId="1FC2D9C2" w14:textId="77777777" w:rsidR="00D376D5" w:rsidRDefault="00D376D5" w:rsidP="00D376D5">
      <w:pPr>
        <w:pStyle w:val="PL"/>
      </w:pPr>
      <w:r>
        <w:t>info:</w:t>
      </w:r>
    </w:p>
    <w:p w14:paraId="1128B5C8" w14:textId="77777777" w:rsidR="00D376D5" w:rsidRDefault="00D376D5" w:rsidP="00D376D5">
      <w:pPr>
        <w:pStyle w:val="PL"/>
      </w:pPr>
      <w:r>
        <w:lastRenderedPageBreak/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61D26603" w14:textId="77777777" w:rsidR="00D376D5" w:rsidRDefault="00D376D5" w:rsidP="00D376D5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5FA06F4F" w14:textId="77777777" w:rsidR="00D376D5" w:rsidRDefault="00D376D5" w:rsidP="00D376D5">
      <w:pPr>
        <w:pStyle w:val="PL"/>
      </w:pPr>
      <w:r>
        <w:t xml:space="preserve">  description: |</w:t>
      </w:r>
    </w:p>
    <w:p w14:paraId="28DB0AF5" w14:textId="77777777" w:rsidR="00D376D5" w:rsidRDefault="00D376D5" w:rsidP="00D376D5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76402A00" w14:textId="77777777" w:rsidR="00D376D5" w:rsidRDefault="00D376D5" w:rsidP="00D376D5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16982967" w14:textId="77777777" w:rsidR="00D376D5" w:rsidRDefault="00D376D5" w:rsidP="00D376D5">
      <w:pPr>
        <w:pStyle w:val="PL"/>
      </w:pPr>
      <w:r>
        <w:t xml:space="preserve">    All rights reserved.</w:t>
      </w:r>
    </w:p>
    <w:p w14:paraId="6679215E" w14:textId="77777777" w:rsidR="00D376D5" w:rsidRDefault="00D376D5" w:rsidP="00D376D5">
      <w:pPr>
        <w:pStyle w:val="PL"/>
      </w:pPr>
      <w:r>
        <w:t>externalDocs:</w:t>
      </w:r>
    </w:p>
    <w:p w14:paraId="500201E4" w14:textId="77777777" w:rsidR="00D376D5" w:rsidRDefault="00D376D5" w:rsidP="00D376D5">
      <w:pPr>
        <w:pStyle w:val="PL"/>
        <w:rPr>
          <w:noProof w:val="0"/>
        </w:rPr>
      </w:pPr>
      <w:r>
        <w:rPr>
          <w:noProof w:val="0"/>
        </w:rPr>
        <w:t xml:space="preserve">  description: 3GPP TS 29.522 V16.</w:t>
      </w:r>
      <w:r>
        <w:rPr>
          <w:noProof w:val="0"/>
          <w:lang w:eastAsia="zh-CN"/>
        </w:rPr>
        <w:t>4</w:t>
      </w:r>
      <w:r>
        <w:rPr>
          <w:noProof w:val="0"/>
        </w:rPr>
        <w:t>.0; 5G System; Network Exposure Function Northbound APIs.</w:t>
      </w:r>
    </w:p>
    <w:p w14:paraId="780F737F" w14:textId="77777777" w:rsidR="00D376D5" w:rsidRDefault="00D376D5" w:rsidP="00D376D5">
      <w:pPr>
        <w:pStyle w:val="PL"/>
      </w:pPr>
      <w:r>
        <w:t xml:space="preserve">  url: 'http://www.3gpp.org/ftp/Specs/archive/29_series/29.522/'</w:t>
      </w:r>
    </w:p>
    <w:p w14:paraId="03CED004" w14:textId="77777777" w:rsidR="00D376D5" w:rsidRDefault="00D376D5" w:rsidP="00D376D5">
      <w:pPr>
        <w:pStyle w:val="PL"/>
      </w:pPr>
      <w:r>
        <w:t>security:</w:t>
      </w:r>
    </w:p>
    <w:p w14:paraId="300EED1D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7AB4C33" w14:textId="77777777" w:rsidR="00D376D5" w:rsidRDefault="00D376D5" w:rsidP="00D376D5">
      <w:pPr>
        <w:pStyle w:val="PL"/>
      </w:pPr>
      <w:r>
        <w:t xml:space="preserve">  - oAuth2ClientCredentials: []</w:t>
      </w:r>
    </w:p>
    <w:p w14:paraId="11971221" w14:textId="77777777" w:rsidR="00D376D5" w:rsidRDefault="00D376D5" w:rsidP="00D376D5">
      <w:pPr>
        <w:pStyle w:val="PL"/>
      </w:pPr>
      <w:r>
        <w:t>servers:</w:t>
      </w:r>
    </w:p>
    <w:p w14:paraId="6B9F280B" w14:textId="77777777" w:rsidR="00D376D5" w:rsidRDefault="00D376D5" w:rsidP="00D376D5">
      <w:pPr>
        <w:pStyle w:val="PL"/>
      </w:pPr>
      <w:r>
        <w:t xml:space="preserve">  - url: '{apiRoot}/3gpp-</w:t>
      </w:r>
      <w:r>
        <w:rPr>
          <w:rFonts w:hint="eastAsia"/>
          <w:lang w:eastAsia="zh-CN"/>
        </w:rPr>
        <w:t>lpi</w:t>
      </w:r>
      <w:r>
        <w:t>-pp/v1'</w:t>
      </w:r>
    </w:p>
    <w:p w14:paraId="53D026B4" w14:textId="77777777" w:rsidR="00D376D5" w:rsidRDefault="00D376D5" w:rsidP="00D376D5">
      <w:pPr>
        <w:pStyle w:val="PL"/>
      </w:pPr>
      <w:r>
        <w:t xml:space="preserve">    variables:</w:t>
      </w:r>
    </w:p>
    <w:p w14:paraId="7369B934" w14:textId="77777777" w:rsidR="00D376D5" w:rsidRDefault="00D376D5" w:rsidP="00D376D5">
      <w:pPr>
        <w:pStyle w:val="PL"/>
      </w:pPr>
      <w:r>
        <w:t xml:space="preserve">      apiRoot:</w:t>
      </w:r>
    </w:p>
    <w:p w14:paraId="39F2FCB9" w14:textId="77777777" w:rsidR="00D376D5" w:rsidRDefault="00D376D5" w:rsidP="00D376D5">
      <w:pPr>
        <w:pStyle w:val="PL"/>
      </w:pPr>
      <w:r>
        <w:t xml:space="preserve">        default: https://example.com</w:t>
      </w:r>
    </w:p>
    <w:p w14:paraId="39D6105C" w14:textId="77777777" w:rsidR="00D376D5" w:rsidRDefault="00D376D5" w:rsidP="00D376D5">
      <w:pPr>
        <w:pStyle w:val="PL"/>
      </w:pPr>
      <w:r>
        <w:t xml:space="preserve">        description: apiRoot as defined in subclause 5.2.4 of 3GPP TS 29.122.</w:t>
      </w:r>
    </w:p>
    <w:p w14:paraId="643E7A61" w14:textId="77777777" w:rsidR="00D376D5" w:rsidRDefault="00D376D5" w:rsidP="00D376D5">
      <w:pPr>
        <w:pStyle w:val="PL"/>
      </w:pPr>
      <w:r>
        <w:t>paths:</w:t>
      </w:r>
    </w:p>
    <w:p w14:paraId="4BE9B6BA" w14:textId="77777777" w:rsidR="00D376D5" w:rsidRDefault="00D376D5" w:rsidP="00D376D5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6013CF17" w14:textId="77777777" w:rsidR="00D376D5" w:rsidRDefault="00D376D5" w:rsidP="00D376D5">
      <w:pPr>
        <w:pStyle w:val="PL"/>
      </w:pPr>
      <w:r>
        <w:t xml:space="preserve">    get:</w:t>
      </w:r>
    </w:p>
    <w:p w14:paraId="72FC972B" w14:textId="77777777" w:rsidR="00D376D5" w:rsidRDefault="00D376D5" w:rsidP="00D376D5">
      <w:pPr>
        <w:pStyle w:val="PL"/>
      </w:pPr>
      <w:r>
        <w:t xml:space="preserve">      summary: read all of the active LPI Parameters Provisioning resources for the AF</w:t>
      </w:r>
    </w:p>
    <w:p w14:paraId="5F404973" w14:textId="77777777" w:rsidR="00D376D5" w:rsidRDefault="00D376D5" w:rsidP="00D376D5">
      <w:pPr>
        <w:pStyle w:val="PL"/>
      </w:pPr>
      <w:r>
        <w:t xml:space="preserve">      tags:</w:t>
      </w:r>
    </w:p>
    <w:p w14:paraId="404EB24B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261AC835" w14:textId="77777777" w:rsidR="00D376D5" w:rsidRDefault="00D376D5" w:rsidP="00D376D5">
      <w:pPr>
        <w:pStyle w:val="PL"/>
      </w:pPr>
      <w:r>
        <w:t xml:space="preserve">      parameters:</w:t>
      </w:r>
    </w:p>
    <w:p w14:paraId="6C7F4E60" w14:textId="77777777" w:rsidR="00D376D5" w:rsidRDefault="00D376D5" w:rsidP="00D376D5">
      <w:pPr>
        <w:pStyle w:val="PL"/>
      </w:pPr>
      <w:r>
        <w:t xml:space="preserve">        - name: afId</w:t>
      </w:r>
    </w:p>
    <w:p w14:paraId="6AEEB0C2" w14:textId="77777777" w:rsidR="00D376D5" w:rsidRDefault="00D376D5" w:rsidP="00D376D5">
      <w:pPr>
        <w:pStyle w:val="PL"/>
      </w:pPr>
      <w:r>
        <w:t xml:space="preserve">          in: path</w:t>
      </w:r>
    </w:p>
    <w:p w14:paraId="61FFF44A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334BB7CA" w14:textId="77777777" w:rsidR="00D376D5" w:rsidRDefault="00D376D5" w:rsidP="00D376D5">
      <w:pPr>
        <w:pStyle w:val="PL"/>
      </w:pPr>
      <w:r>
        <w:t xml:space="preserve">          required: true</w:t>
      </w:r>
    </w:p>
    <w:p w14:paraId="7AD6925A" w14:textId="77777777" w:rsidR="00D376D5" w:rsidRDefault="00D376D5" w:rsidP="00D376D5">
      <w:pPr>
        <w:pStyle w:val="PL"/>
      </w:pPr>
      <w:r>
        <w:t xml:space="preserve">          schema:</w:t>
      </w:r>
    </w:p>
    <w:p w14:paraId="14B97BF6" w14:textId="77777777" w:rsidR="00D376D5" w:rsidRDefault="00D376D5" w:rsidP="00D376D5">
      <w:pPr>
        <w:pStyle w:val="PL"/>
      </w:pPr>
      <w:r>
        <w:t xml:space="preserve">            type: string</w:t>
      </w:r>
    </w:p>
    <w:p w14:paraId="2AD54A2F" w14:textId="77777777" w:rsidR="00D376D5" w:rsidRDefault="00D376D5" w:rsidP="00D376D5">
      <w:pPr>
        <w:pStyle w:val="PL"/>
      </w:pPr>
      <w:r>
        <w:t xml:space="preserve">      responses:</w:t>
      </w:r>
    </w:p>
    <w:p w14:paraId="538BC14B" w14:textId="77777777" w:rsidR="00D376D5" w:rsidRDefault="00D376D5" w:rsidP="00D376D5">
      <w:pPr>
        <w:pStyle w:val="PL"/>
      </w:pPr>
      <w:r>
        <w:t xml:space="preserve">        '200':</w:t>
      </w:r>
    </w:p>
    <w:p w14:paraId="33833A61" w14:textId="77777777" w:rsidR="00D376D5" w:rsidRDefault="00D376D5" w:rsidP="00D376D5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4C6376CD" w14:textId="77777777" w:rsidR="00D376D5" w:rsidRDefault="00D376D5" w:rsidP="00D376D5">
      <w:pPr>
        <w:pStyle w:val="PL"/>
      </w:pPr>
      <w:r>
        <w:t xml:space="preserve">          content:</w:t>
      </w:r>
    </w:p>
    <w:p w14:paraId="1ED16EF7" w14:textId="77777777" w:rsidR="00D376D5" w:rsidRDefault="00D376D5" w:rsidP="00D376D5">
      <w:pPr>
        <w:pStyle w:val="PL"/>
      </w:pPr>
      <w:r>
        <w:t xml:space="preserve">            application/json:</w:t>
      </w:r>
    </w:p>
    <w:p w14:paraId="639AC10F" w14:textId="77777777" w:rsidR="00D376D5" w:rsidRDefault="00D376D5" w:rsidP="00D376D5">
      <w:pPr>
        <w:pStyle w:val="PL"/>
      </w:pPr>
      <w:r>
        <w:t xml:space="preserve">              schema:</w:t>
      </w:r>
    </w:p>
    <w:p w14:paraId="42ED59A8" w14:textId="77777777" w:rsidR="00D376D5" w:rsidRDefault="00D376D5" w:rsidP="00D376D5">
      <w:pPr>
        <w:pStyle w:val="PL"/>
      </w:pPr>
      <w:r>
        <w:t xml:space="preserve">                type: array</w:t>
      </w:r>
    </w:p>
    <w:p w14:paraId="26954984" w14:textId="77777777" w:rsidR="00D376D5" w:rsidRDefault="00D376D5" w:rsidP="00D376D5">
      <w:pPr>
        <w:pStyle w:val="PL"/>
      </w:pPr>
      <w:r>
        <w:t xml:space="preserve">                items:</w:t>
      </w:r>
    </w:p>
    <w:p w14:paraId="48320B5E" w14:textId="77777777" w:rsidR="00D376D5" w:rsidRDefault="00D376D5" w:rsidP="00D376D5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Lpi</w:t>
      </w:r>
      <w:r>
        <w:t>ParametersProvision'</w:t>
      </w:r>
    </w:p>
    <w:p w14:paraId="42EAFAC0" w14:textId="77777777" w:rsidR="00D376D5" w:rsidRDefault="00D376D5" w:rsidP="00D376D5">
      <w:pPr>
        <w:pStyle w:val="PL"/>
        <w:rPr>
          <w:lang w:eastAsia="zh-CN"/>
        </w:rPr>
      </w:pPr>
      <w:r>
        <w:t xml:space="preserve">                minItems: </w:t>
      </w:r>
      <w:r>
        <w:rPr>
          <w:rFonts w:hint="eastAsia"/>
          <w:lang w:eastAsia="zh-CN"/>
        </w:rPr>
        <w:t>1</w:t>
      </w:r>
    </w:p>
    <w:p w14:paraId="4BA27D47" w14:textId="77777777" w:rsidR="00D376D5" w:rsidRDefault="00D376D5" w:rsidP="00D376D5">
      <w:pPr>
        <w:pStyle w:val="PL"/>
      </w:pPr>
      <w:r>
        <w:t xml:space="preserve">        '400':</w:t>
      </w:r>
    </w:p>
    <w:p w14:paraId="33ACEB5B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0BCDBE61" w14:textId="77777777" w:rsidR="00D376D5" w:rsidRDefault="00D376D5" w:rsidP="00D376D5">
      <w:pPr>
        <w:pStyle w:val="PL"/>
      </w:pPr>
      <w:r>
        <w:t xml:space="preserve">        '401':</w:t>
      </w:r>
    </w:p>
    <w:p w14:paraId="6F0D4B2E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6C0A0989" w14:textId="77777777" w:rsidR="00D376D5" w:rsidRDefault="00D376D5" w:rsidP="00D376D5">
      <w:pPr>
        <w:pStyle w:val="PL"/>
      </w:pPr>
      <w:r>
        <w:t xml:space="preserve">        '403':</w:t>
      </w:r>
    </w:p>
    <w:p w14:paraId="581CC747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6315C808" w14:textId="77777777" w:rsidR="00D376D5" w:rsidRDefault="00D376D5" w:rsidP="00D376D5">
      <w:pPr>
        <w:pStyle w:val="PL"/>
      </w:pPr>
      <w:r>
        <w:t xml:space="preserve">        '404':</w:t>
      </w:r>
    </w:p>
    <w:p w14:paraId="55A7C18F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1FB95EF2" w14:textId="77777777" w:rsidR="00D376D5" w:rsidRDefault="00D376D5" w:rsidP="00D376D5">
      <w:pPr>
        <w:pStyle w:val="PL"/>
      </w:pPr>
      <w:r>
        <w:t xml:space="preserve">        '406':</w:t>
      </w:r>
    </w:p>
    <w:p w14:paraId="257C3525" w14:textId="77777777" w:rsidR="00D376D5" w:rsidRDefault="00D376D5" w:rsidP="00D376D5">
      <w:pPr>
        <w:pStyle w:val="PL"/>
      </w:pPr>
      <w:r>
        <w:t xml:space="preserve">          $ref: 'TS29122_CommonData.yaml#/components/responses/406'</w:t>
      </w:r>
    </w:p>
    <w:p w14:paraId="290F8E01" w14:textId="77777777" w:rsidR="00D376D5" w:rsidRDefault="00D376D5" w:rsidP="00D376D5">
      <w:pPr>
        <w:pStyle w:val="PL"/>
      </w:pPr>
      <w:r>
        <w:t xml:space="preserve">        '429':</w:t>
      </w:r>
    </w:p>
    <w:p w14:paraId="54C793BB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077B3ED6" w14:textId="77777777" w:rsidR="00D376D5" w:rsidRDefault="00D376D5" w:rsidP="00D376D5">
      <w:pPr>
        <w:pStyle w:val="PL"/>
      </w:pPr>
      <w:r>
        <w:t xml:space="preserve">        '500':</w:t>
      </w:r>
    </w:p>
    <w:p w14:paraId="1E263950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3B7173ED" w14:textId="77777777" w:rsidR="00D376D5" w:rsidRDefault="00D376D5" w:rsidP="00D376D5">
      <w:pPr>
        <w:pStyle w:val="PL"/>
      </w:pPr>
      <w:r>
        <w:t xml:space="preserve">        '503':</w:t>
      </w:r>
    </w:p>
    <w:p w14:paraId="0A7917FA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6299933B" w14:textId="77777777" w:rsidR="00D376D5" w:rsidRDefault="00D376D5" w:rsidP="00D376D5">
      <w:pPr>
        <w:pStyle w:val="PL"/>
      </w:pPr>
      <w:r>
        <w:t xml:space="preserve">        default:</w:t>
      </w:r>
    </w:p>
    <w:p w14:paraId="38B22E3A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26A44136" w14:textId="77777777" w:rsidR="00D376D5" w:rsidRDefault="00D376D5" w:rsidP="00D376D5">
      <w:pPr>
        <w:pStyle w:val="PL"/>
      </w:pPr>
    </w:p>
    <w:p w14:paraId="06667BCE" w14:textId="77777777" w:rsidR="00D376D5" w:rsidRDefault="00D376D5" w:rsidP="00D376D5">
      <w:pPr>
        <w:pStyle w:val="PL"/>
      </w:pPr>
      <w:r>
        <w:t xml:space="preserve">    post:</w:t>
      </w:r>
    </w:p>
    <w:p w14:paraId="24A83061" w14:textId="77777777" w:rsidR="00D376D5" w:rsidRDefault="00D376D5" w:rsidP="00D376D5">
      <w:pPr>
        <w:pStyle w:val="PL"/>
      </w:pPr>
      <w:r>
        <w:t xml:space="preserve">      summary: Creates a new LPI Parameters Provisioning resource</w:t>
      </w:r>
    </w:p>
    <w:p w14:paraId="6354C8F6" w14:textId="77777777" w:rsidR="00D376D5" w:rsidRDefault="00D376D5" w:rsidP="00D376D5">
      <w:pPr>
        <w:pStyle w:val="PL"/>
      </w:pPr>
      <w:r>
        <w:t xml:space="preserve">      tags:</w:t>
      </w:r>
    </w:p>
    <w:p w14:paraId="46AE6965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2C0E3457" w14:textId="77777777" w:rsidR="00D376D5" w:rsidRDefault="00D376D5" w:rsidP="00D376D5">
      <w:pPr>
        <w:pStyle w:val="PL"/>
      </w:pPr>
      <w:r>
        <w:t xml:space="preserve">      parameters:</w:t>
      </w:r>
    </w:p>
    <w:p w14:paraId="37FAAF9E" w14:textId="77777777" w:rsidR="00D376D5" w:rsidRDefault="00D376D5" w:rsidP="00D376D5">
      <w:pPr>
        <w:pStyle w:val="PL"/>
      </w:pPr>
      <w:r>
        <w:t xml:space="preserve">        - name: afId</w:t>
      </w:r>
    </w:p>
    <w:p w14:paraId="27301B37" w14:textId="77777777" w:rsidR="00D376D5" w:rsidRDefault="00D376D5" w:rsidP="00D376D5">
      <w:pPr>
        <w:pStyle w:val="PL"/>
      </w:pPr>
      <w:r>
        <w:t xml:space="preserve">          in: path</w:t>
      </w:r>
    </w:p>
    <w:p w14:paraId="7B90C626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7C0E9058" w14:textId="77777777" w:rsidR="00D376D5" w:rsidRDefault="00D376D5" w:rsidP="00D376D5">
      <w:pPr>
        <w:pStyle w:val="PL"/>
      </w:pPr>
      <w:r>
        <w:t xml:space="preserve">          required: true</w:t>
      </w:r>
    </w:p>
    <w:p w14:paraId="55C47994" w14:textId="77777777" w:rsidR="00D376D5" w:rsidRDefault="00D376D5" w:rsidP="00D376D5">
      <w:pPr>
        <w:pStyle w:val="PL"/>
      </w:pPr>
      <w:r>
        <w:t xml:space="preserve">          schema:</w:t>
      </w:r>
    </w:p>
    <w:p w14:paraId="6D78F51C" w14:textId="77777777" w:rsidR="00D376D5" w:rsidRDefault="00D376D5" w:rsidP="00D376D5">
      <w:pPr>
        <w:pStyle w:val="PL"/>
      </w:pPr>
      <w:r>
        <w:t xml:space="preserve">            type: string</w:t>
      </w:r>
    </w:p>
    <w:p w14:paraId="546024EA" w14:textId="77777777" w:rsidR="00D376D5" w:rsidRDefault="00D376D5" w:rsidP="00D376D5">
      <w:pPr>
        <w:pStyle w:val="PL"/>
      </w:pPr>
      <w:r>
        <w:t xml:space="preserve">      requestBody:</w:t>
      </w:r>
    </w:p>
    <w:p w14:paraId="0774F4A9" w14:textId="77777777" w:rsidR="00D376D5" w:rsidRDefault="00D376D5" w:rsidP="00D376D5">
      <w:pPr>
        <w:pStyle w:val="PL"/>
      </w:pPr>
      <w:r>
        <w:t xml:space="preserve">        description: new resource creation</w:t>
      </w:r>
    </w:p>
    <w:p w14:paraId="2CDAAE18" w14:textId="77777777" w:rsidR="00D376D5" w:rsidRDefault="00D376D5" w:rsidP="00D376D5">
      <w:pPr>
        <w:pStyle w:val="PL"/>
      </w:pPr>
      <w:r>
        <w:t xml:space="preserve">        required: true</w:t>
      </w:r>
    </w:p>
    <w:p w14:paraId="5C55991F" w14:textId="77777777" w:rsidR="00D376D5" w:rsidRDefault="00D376D5" w:rsidP="00D376D5">
      <w:pPr>
        <w:pStyle w:val="PL"/>
      </w:pPr>
      <w:r>
        <w:t xml:space="preserve">        content:</w:t>
      </w:r>
    </w:p>
    <w:p w14:paraId="5AE02243" w14:textId="77777777" w:rsidR="00D376D5" w:rsidRDefault="00D376D5" w:rsidP="00D376D5">
      <w:pPr>
        <w:pStyle w:val="PL"/>
      </w:pPr>
      <w:r>
        <w:t xml:space="preserve">          application/json:</w:t>
      </w:r>
    </w:p>
    <w:p w14:paraId="638F42AC" w14:textId="77777777" w:rsidR="00D376D5" w:rsidRDefault="00D376D5" w:rsidP="00D376D5">
      <w:pPr>
        <w:pStyle w:val="PL"/>
      </w:pPr>
      <w:r>
        <w:t xml:space="preserve">            schema:</w:t>
      </w:r>
    </w:p>
    <w:p w14:paraId="09FDB4A0" w14:textId="77777777" w:rsidR="00D376D5" w:rsidRDefault="00D376D5" w:rsidP="00D376D5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6507266E" w14:textId="77777777" w:rsidR="00D376D5" w:rsidRDefault="00D376D5" w:rsidP="00D376D5">
      <w:pPr>
        <w:pStyle w:val="PL"/>
      </w:pPr>
      <w:r>
        <w:lastRenderedPageBreak/>
        <w:t xml:space="preserve">      responses:</w:t>
      </w:r>
    </w:p>
    <w:p w14:paraId="5E5A2EAA" w14:textId="77777777" w:rsidR="00D376D5" w:rsidRDefault="00D376D5" w:rsidP="00D376D5">
      <w:pPr>
        <w:pStyle w:val="PL"/>
      </w:pPr>
      <w:r>
        <w:t xml:space="preserve">        '201':</w:t>
      </w:r>
    </w:p>
    <w:p w14:paraId="44BD0E64" w14:textId="77777777" w:rsidR="00D376D5" w:rsidRDefault="00D376D5" w:rsidP="00D376D5">
      <w:pPr>
        <w:pStyle w:val="PL"/>
      </w:pPr>
      <w:r>
        <w:t xml:space="preserve">          description: Created (Successful creation)</w:t>
      </w:r>
    </w:p>
    <w:p w14:paraId="23DDFBFB" w14:textId="77777777" w:rsidR="00D376D5" w:rsidRDefault="00D376D5" w:rsidP="00D376D5">
      <w:pPr>
        <w:pStyle w:val="PL"/>
      </w:pPr>
      <w:r>
        <w:t xml:space="preserve">          content:</w:t>
      </w:r>
    </w:p>
    <w:p w14:paraId="16188402" w14:textId="77777777" w:rsidR="00D376D5" w:rsidRDefault="00D376D5" w:rsidP="00D376D5">
      <w:pPr>
        <w:pStyle w:val="PL"/>
      </w:pPr>
      <w:r>
        <w:t xml:space="preserve">            application/json:</w:t>
      </w:r>
    </w:p>
    <w:p w14:paraId="458D0091" w14:textId="77777777" w:rsidR="00D376D5" w:rsidRDefault="00D376D5" w:rsidP="00D376D5">
      <w:pPr>
        <w:pStyle w:val="PL"/>
      </w:pPr>
      <w:r>
        <w:t xml:space="preserve">              schema:</w:t>
      </w:r>
    </w:p>
    <w:p w14:paraId="4D5B8B39" w14:textId="77777777" w:rsidR="00D376D5" w:rsidRDefault="00D376D5" w:rsidP="00D376D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4BF8EDA9" w14:textId="77777777" w:rsidR="00D376D5" w:rsidRDefault="00D376D5" w:rsidP="00D376D5">
      <w:pPr>
        <w:pStyle w:val="PL"/>
      </w:pPr>
      <w:r>
        <w:t xml:space="preserve">          headers:</w:t>
      </w:r>
    </w:p>
    <w:p w14:paraId="27C25213" w14:textId="77777777" w:rsidR="00D376D5" w:rsidRDefault="00D376D5" w:rsidP="00D376D5">
      <w:pPr>
        <w:pStyle w:val="PL"/>
      </w:pPr>
      <w:r>
        <w:t xml:space="preserve">            Location:</w:t>
      </w:r>
    </w:p>
    <w:p w14:paraId="64D36909" w14:textId="77777777" w:rsidR="00D376D5" w:rsidRDefault="00D376D5" w:rsidP="00D376D5">
      <w:pPr>
        <w:pStyle w:val="PL"/>
      </w:pPr>
      <w:r>
        <w:t xml:space="preserve">              description: 'Contains the URI of the newly created resource'</w:t>
      </w:r>
    </w:p>
    <w:p w14:paraId="1D7158B6" w14:textId="77777777" w:rsidR="00D376D5" w:rsidRDefault="00D376D5" w:rsidP="00D376D5">
      <w:pPr>
        <w:pStyle w:val="PL"/>
      </w:pPr>
      <w:r>
        <w:t xml:space="preserve">              required: true</w:t>
      </w:r>
    </w:p>
    <w:p w14:paraId="2064FAD0" w14:textId="77777777" w:rsidR="00D376D5" w:rsidRDefault="00D376D5" w:rsidP="00D376D5">
      <w:pPr>
        <w:pStyle w:val="PL"/>
      </w:pPr>
      <w:r>
        <w:t xml:space="preserve">              schema:</w:t>
      </w:r>
    </w:p>
    <w:p w14:paraId="5CF6B5FB" w14:textId="77777777" w:rsidR="00D376D5" w:rsidRDefault="00D376D5" w:rsidP="00D376D5">
      <w:pPr>
        <w:pStyle w:val="PL"/>
      </w:pPr>
      <w:r>
        <w:t xml:space="preserve">                type: string</w:t>
      </w:r>
    </w:p>
    <w:p w14:paraId="7FB055C4" w14:textId="77777777" w:rsidR="00D376D5" w:rsidRDefault="00D376D5" w:rsidP="00D376D5">
      <w:pPr>
        <w:pStyle w:val="PL"/>
      </w:pPr>
      <w:r>
        <w:t xml:space="preserve">        '400':</w:t>
      </w:r>
    </w:p>
    <w:p w14:paraId="2AD73C83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1E392E41" w14:textId="77777777" w:rsidR="00D376D5" w:rsidRDefault="00D376D5" w:rsidP="00D376D5">
      <w:pPr>
        <w:pStyle w:val="PL"/>
      </w:pPr>
      <w:r>
        <w:t xml:space="preserve">        '401':</w:t>
      </w:r>
    </w:p>
    <w:p w14:paraId="12B04417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0F30DCFB" w14:textId="77777777" w:rsidR="00D376D5" w:rsidRDefault="00D376D5" w:rsidP="00D376D5">
      <w:pPr>
        <w:pStyle w:val="PL"/>
      </w:pPr>
      <w:r>
        <w:t xml:space="preserve">        '403':</w:t>
      </w:r>
    </w:p>
    <w:p w14:paraId="609A4C9E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1A7A3586" w14:textId="77777777" w:rsidR="00D376D5" w:rsidRDefault="00D376D5" w:rsidP="00D376D5">
      <w:pPr>
        <w:pStyle w:val="PL"/>
      </w:pPr>
      <w:r>
        <w:t xml:space="preserve">        '404':</w:t>
      </w:r>
    </w:p>
    <w:p w14:paraId="5D640D46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625E2E17" w14:textId="77777777" w:rsidR="00D376D5" w:rsidRDefault="00D376D5" w:rsidP="00D376D5">
      <w:pPr>
        <w:pStyle w:val="PL"/>
      </w:pPr>
      <w:r>
        <w:t xml:space="preserve">        '411':</w:t>
      </w:r>
    </w:p>
    <w:p w14:paraId="521B0544" w14:textId="77777777" w:rsidR="00D376D5" w:rsidRDefault="00D376D5" w:rsidP="00D376D5">
      <w:pPr>
        <w:pStyle w:val="PL"/>
      </w:pPr>
      <w:r>
        <w:t xml:space="preserve">          $ref: 'TS29122_CommonData.yaml#/components/responses/411'</w:t>
      </w:r>
    </w:p>
    <w:p w14:paraId="71A5E488" w14:textId="77777777" w:rsidR="00D376D5" w:rsidRDefault="00D376D5" w:rsidP="00D376D5">
      <w:pPr>
        <w:pStyle w:val="PL"/>
      </w:pPr>
      <w:r>
        <w:t xml:space="preserve">        '413':</w:t>
      </w:r>
    </w:p>
    <w:p w14:paraId="043D25A7" w14:textId="77777777" w:rsidR="00D376D5" w:rsidRDefault="00D376D5" w:rsidP="00D376D5">
      <w:pPr>
        <w:pStyle w:val="PL"/>
      </w:pPr>
      <w:r>
        <w:t xml:space="preserve">          $ref: 'TS29122_CommonData.yaml#/components/responses/413'</w:t>
      </w:r>
    </w:p>
    <w:p w14:paraId="38DA2F0A" w14:textId="77777777" w:rsidR="00D376D5" w:rsidRDefault="00D376D5" w:rsidP="00D376D5">
      <w:pPr>
        <w:pStyle w:val="PL"/>
      </w:pPr>
      <w:r>
        <w:t xml:space="preserve">        '415':</w:t>
      </w:r>
    </w:p>
    <w:p w14:paraId="254B7564" w14:textId="77777777" w:rsidR="00D376D5" w:rsidRDefault="00D376D5" w:rsidP="00D376D5">
      <w:pPr>
        <w:pStyle w:val="PL"/>
      </w:pPr>
      <w:r>
        <w:t xml:space="preserve">          $ref: 'TS29122_CommonData.yaml#/components/responses/415'</w:t>
      </w:r>
    </w:p>
    <w:p w14:paraId="5AE3403D" w14:textId="77777777" w:rsidR="00D376D5" w:rsidRDefault="00D376D5" w:rsidP="00D376D5">
      <w:pPr>
        <w:pStyle w:val="PL"/>
      </w:pPr>
      <w:r>
        <w:t xml:space="preserve">        '429':</w:t>
      </w:r>
    </w:p>
    <w:p w14:paraId="5B2445DE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19992A18" w14:textId="77777777" w:rsidR="00D376D5" w:rsidRDefault="00D376D5" w:rsidP="00D376D5">
      <w:pPr>
        <w:pStyle w:val="PL"/>
      </w:pPr>
      <w:r>
        <w:t xml:space="preserve">        '500':</w:t>
      </w:r>
    </w:p>
    <w:p w14:paraId="23F0A965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629F56E4" w14:textId="77777777" w:rsidR="00D376D5" w:rsidRDefault="00D376D5" w:rsidP="00D376D5">
      <w:pPr>
        <w:pStyle w:val="PL"/>
      </w:pPr>
      <w:r>
        <w:t xml:space="preserve">        '503':</w:t>
      </w:r>
    </w:p>
    <w:p w14:paraId="15D54272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3162CC2F" w14:textId="77777777" w:rsidR="00D376D5" w:rsidRDefault="00D376D5" w:rsidP="00D376D5">
      <w:pPr>
        <w:pStyle w:val="PL"/>
      </w:pPr>
      <w:r>
        <w:t xml:space="preserve">        default:</w:t>
      </w:r>
    </w:p>
    <w:p w14:paraId="363FE677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4C793055" w14:textId="77777777" w:rsidR="00D376D5" w:rsidRDefault="00D376D5" w:rsidP="00D376D5">
      <w:pPr>
        <w:pStyle w:val="PL"/>
      </w:pPr>
    </w:p>
    <w:p w14:paraId="60400332" w14:textId="77777777" w:rsidR="00D376D5" w:rsidRDefault="00D376D5" w:rsidP="00D376D5">
      <w:pPr>
        <w:pStyle w:val="PL"/>
      </w:pPr>
      <w:r>
        <w:t xml:space="preserve">  /{afId}/provisionedLpis/{</w:t>
      </w:r>
      <w:r>
        <w:rPr>
          <w:rFonts w:hint="eastAsia"/>
        </w:rPr>
        <w:t>provisionedLpi</w:t>
      </w:r>
      <w:r>
        <w:t>Id}:</w:t>
      </w:r>
    </w:p>
    <w:p w14:paraId="12C77899" w14:textId="77777777" w:rsidR="00D376D5" w:rsidRDefault="00D376D5" w:rsidP="00D376D5">
      <w:pPr>
        <w:pStyle w:val="PL"/>
      </w:pPr>
      <w:r>
        <w:t xml:space="preserve">    get:</w:t>
      </w:r>
    </w:p>
    <w:p w14:paraId="096A3A7C" w14:textId="77777777" w:rsidR="00D376D5" w:rsidRDefault="00D376D5" w:rsidP="00D376D5">
      <w:pPr>
        <w:pStyle w:val="PL"/>
      </w:pPr>
      <w:r>
        <w:t xml:space="preserve">      summary: read an active LPI Parameters Provisioning resource for the AF and the provisioned LPI Id</w:t>
      </w:r>
    </w:p>
    <w:p w14:paraId="4B5263AA" w14:textId="77777777" w:rsidR="00D376D5" w:rsidRDefault="00D376D5" w:rsidP="00D376D5">
      <w:pPr>
        <w:pStyle w:val="PL"/>
      </w:pPr>
      <w:r>
        <w:t xml:space="preserve">      tags:</w:t>
      </w:r>
    </w:p>
    <w:p w14:paraId="32C64893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7BDB04BE" w14:textId="77777777" w:rsidR="00D376D5" w:rsidRDefault="00D376D5" w:rsidP="00D376D5">
      <w:pPr>
        <w:pStyle w:val="PL"/>
      </w:pPr>
      <w:r>
        <w:t xml:space="preserve">      parameters:</w:t>
      </w:r>
    </w:p>
    <w:p w14:paraId="1C51E8F5" w14:textId="77777777" w:rsidR="00D376D5" w:rsidRDefault="00D376D5" w:rsidP="00D376D5">
      <w:pPr>
        <w:pStyle w:val="PL"/>
      </w:pPr>
      <w:r>
        <w:t xml:space="preserve">        - name: afId</w:t>
      </w:r>
    </w:p>
    <w:p w14:paraId="0D62C344" w14:textId="77777777" w:rsidR="00D376D5" w:rsidRDefault="00D376D5" w:rsidP="00D376D5">
      <w:pPr>
        <w:pStyle w:val="PL"/>
      </w:pPr>
      <w:r>
        <w:t xml:space="preserve">          in: path</w:t>
      </w:r>
    </w:p>
    <w:p w14:paraId="20E9CD63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447925F5" w14:textId="77777777" w:rsidR="00D376D5" w:rsidRDefault="00D376D5" w:rsidP="00D376D5">
      <w:pPr>
        <w:pStyle w:val="PL"/>
      </w:pPr>
      <w:r>
        <w:t xml:space="preserve">          required: true</w:t>
      </w:r>
    </w:p>
    <w:p w14:paraId="76B1FD6B" w14:textId="77777777" w:rsidR="00D376D5" w:rsidRDefault="00D376D5" w:rsidP="00D376D5">
      <w:pPr>
        <w:pStyle w:val="PL"/>
      </w:pPr>
      <w:r>
        <w:t xml:space="preserve">          schema:</w:t>
      </w:r>
    </w:p>
    <w:p w14:paraId="2553F4C6" w14:textId="77777777" w:rsidR="00D376D5" w:rsidRDefault="00D376D5" w:rsidP="00D376D5">
      <w:pPr>
        <w:pStyle w:val="PL"/>
      </w:pPr>
      <w:r>
        <w:t xml:space="preserve">            type: string</w:t>
      </w:r>
    </w:p>
    <w:p w14:paraId="20E20FFF" w14:textId="77777777" w:rsidR="00D376D5" w:rsidRDefault="00D376D5" w:rsidP="00D376D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1B8C68BB" w14:textId="77777777" w:rsidR="00D376D5" w:rsidRDefault="00D376D5" w:rsidP="00D376D5">
      <w:pPr>
        <w:pStyle w:val="PL"/>
      </w:pPr>
      <w:r>
        <w:t xml:space="preserve">          in: path</w:t>
      </w:r>
    </w:p>
    <w:p w14:paraId="749A7F29" w14:textId="77777777" w:rsidR="00D376D5" w:rsidRDefault="00D376D5" w:rsidP="00D376D5">
      <w:pPr>
        <w:pStyle w:val="PL"/>
      </w:pPr>
      <w:r>
        <w:t xml:space="preserve">          description: Identifier of the provisioned LPI parameter resource</w:t>
      </w:r>
    </w:p>
    <w:p w14:paraId="660D2EB2" w14:textId="77777777" w:rsidR="00D376D5" w:rsidRDefault="00D376D5" w:rsidP="00D376D5">
      <w:pPr>
        <w:pStyle w:val="PL"/>
      </w:pPr>
      <w:r>
        <w:t xml:space="preserve">          required: true</w:t>
      </w:r>
    </w:p>
    <w:p w14:paraId="22C54499" w14:textId="77777777" w:rsidR="00D376D5" w:rsidRDefault="00D376D5" w:rsidP="00D376D5">
      <w:pPr>
        <w:pStyle w:val="PL"/>
      </w:pPr>
      <w:r>
        <w:t xml:space="preserve">          schema:</w:t>
      </w:r>
    </w:p>
    <w:p w14:paraId="04E56492" w14:textId="77777777" w:rsidR="00D376D5" w:rsidRDefault="00D376D5" w:rsidP="00D376D5">
      <w:pPr>
        <w:pStyle w:val="PL"/>
      </w:pPr>
      <w:r>
        <w:t xml:space="preserve">            type: string</w:t>
      </w:r>
    </w:p>
    <w:p w14:paraId="6F4FF759" w14:textId="77777777" w:rsidR="00D376D5" w:rsidRDefault="00D376D5" w:rsidP="00D376D5">
      <w:pPr>
        <w:pStyle w:val="PL"/>
      </w:pPr>
      <w:r>
        <w:t xml:space="preserve">      responses:</w:t>
      </w:r>
    </w:p>
    <w:p w14:paraId="69D10804" w14:textId="77777777" w:rsidR="00D376D5" w:rsidRDefault="00D376D5" w:rsidP="00D376D5">
      <w:pPr>
        <w:pStyle w:val="PL"/>
      </w:pPr>
      <w:r>
        <w:t xml:space="preserve">        '200':</w:t>
      </w:r>
    </w:p>
    <w:p w14:paraId="132D76DE" w14:textId="77777777" w:rsidR="00D376D5" w:rsidRDefault="00D376D5" w:rsidP="00D376D5">
      <w:pPr>
        <w:pStyle w:val="PL"/>
      </w:pPr>
      <w:r>
        <w:t xml:space="preserve">          description: OK (Successful get the active resource)</w:t>
      </w:r>
    </w:p>
    <w:p w14:paraId="5235EE53" w14:textId="77777777" w:rsidR="00D376D5" w:rsidRDefault="00D376D5" w:rsidP="00D376D5">
      <w:pPr>
        <w:pStyle w:val="PL"/>
      </w:pPr>
      <w:r>
        <w:t xml:space="preserve">          content:</w:t>
      </w:r>
    </w:p>
    <w:p w14:paraId="7A04D185" w14:textId="77777777" w:rsidR="00D376D5" w:rsidRDefault="00D376D5" w:rsidP="00D376D5">
      <w:pPr>
        <w:pStyle w:val="PL"/>
      </w:pPr>
      <w:r>
        <w:t xml:space="preserve">            application/json:</w:t>
      </w:r>
    </w:p>
    <w:p w14:paraId="25E6E6AF" w14:textId="77777777" w:rsidR="00D376D5" w:rsidRDefault="00D376D5" w:rsidP="00D376D5">
      <w:pPr>
        <w:pStyle w:val="PL"/>
      </w:pPr>
      <w:r>
        <w:t xml:space="preserve">              schema:</w:t>
      </w:r>
    </w:p>
    <w:p w14:paraId="262C9BB8" w14:textId="77777777" w:rsidR="00D376D5" w:rsidRDefault="00D376D5" w:rsidP="00D376D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85EBB03" w14:textId="77777777" w:rsidR="00D376D5" w:rsidRDefault="00D376D5" w:rsidP="00D376D5">
      <w:pPr>
        <w:pStyle w:val="PL"/>
      </w:pPr>
      <w:r>
        <w:t xml:space="preserve">        '400':</w:t>
      </w:r>
    </w:p>
    <w:p w14:paraId="05391B6A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7ADD6342" w14:textId="77777777" w:rsidR="00D376D5" w:rsidRDefault="00D376D5" w:rsidP="00D376D5">
      <w:pPr>
        <w:pStyle w:val="PL"/>
      </w:pPr>
      <w:r>
        <w:t xml:space="preserve">        '401':</w:t>
      </w:r>
    </w:p>
    <w:p w14:paraId="1A35CC32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1CE75F53" w14:textId="77777777" w:rsidR="00D376D5" w:rsidRDefault="00D376D5" w:rsidP="00D376D5">
      <w:pPr>
        <w:pStyle w:val="PL"/>
      </w:pPr>
      <w:r>
        <w:t xml:space="preserve">        '403':</w:t>
      </w:r>
    </w:p>
    <w:p w14:paraId="7340BFBA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160834D7" w14:textId="77777777" w:rsidR="00D376D5" w:rsidRDefault="00D376D5" w:rsidP="00D376D5">
      <w:pPr>
        <w:pStyle w:val="PL"/>
      </w:pPr>
      <w:r>
        <w:t xml:space="preserve">        '404':</w:t>
      </w:r>
    </w:p>
    <w:p w14:paraId="53DFCFBB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4C31188B" w14:textId="77777777" w:rsidR="00D376D5" w:rsidRDefault="00D376D5" w:rsidP="00D376D5">
      <w:pPr>
        <w:pStyle w:val="PL"/>
      </w:pPr>
      <w:r>
        <w:t xml:space="preserve">        '406':</w:t>
      </w:r>
    </w:p>
    <w:p w14:paraId="12875DA6" w14:textId="77777777" w:rsidR="00D376D5" w:rsidRDefault="00D376D5" w:rsidP="00D376D5">
      <w:pPr>
        <w:pStyle w:val="PL"/>
      </w:pPr>
      <w:r>
        <w:t xml:space="preserve">          $ref: 'TS29122_CommonData.yaml#/components/responses/406'</w:t>
      </w:r>
    </w:p>
    <w:p w14:paraId="6E2051EA" w14:textId="77777777" w:rsidR="00D376D5" w:rsidRDefault="00D376D5" w:rsidP="00D376D5">
      <w:pPr>
        <w:pStyle w:val="PL"/>
      </w:pPr>
      <w:r>
        <w:t xml:space="preserve">        '429':</w:t>
      </w:r>
    </w:p>
    <w:p w14:paraId="68F36914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5D1313D5" w14:textId="77777777" w:rsidR="00D376D5" w:rsidRDefault="00D376D5" w:rsidP="00D376D5">
      <w:pPr>
        <w:pStyle w:val="PL"/>
      </w:pPr>
      <w:r>
        <w:t xml:space="preserve">        '500':</w:t>
      </w:r>
    </w:p>
    <w:p w14:paraId="3FECBDFA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7840F35D" w14:textId="77777777" w:rsidR="00D376D5" w:rsidRDefault="00D376D5" w:rsidP="00D376D5">
      <w:pPr>
        <w:pStyle w:val="PL"/>
      </w:pPr>
      <w:r>
        <w:t xml:space="preserve">        '503':</w:t>
      </w:r>
    </w:p>
    <w:p w14:paraId="6EC524ED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1C2698E7" w14:textId="77777777" w:rsidR="00D376D5" w:rsidRDefault="00D376D5" w:rsidP="00D376D5">
      <w:pPr>
        <w:pStyle w:val="PL"/>
      </w:pPr>
      <w:r>
        <w:lastRenderedPageBreak/>
        <w:t xml:space="preserve">        default:</w:t>
      </w:r>
    </w:p>
    <w:p w14:paraId="0FC492B0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033C2955" w14:textId="77777777" w:rsidR="00D376D5" w:rsidRDefault="00D376D5" w:rsidP="00D376D5">
      <w:pPr>
        <w:pStyle w:val="PL"/>
      </w:pPr>
    </w:p>
    <w:p w14:paraId="360A489E" w14:textId="77777777" w:rsidR="00D376D5" w:rsidRDefault="00D376D5" w:rsidP="00D376D5">
      <w:pPr>
        <w:pStyle w:val="PL"/>
      </w:pPr>
      <w:r>
        <w:t xml:space="preserve">    put:</w:t>
      </w:r>
    </w:p>
    <w:p w14:paraId="4390ABB8" w14:textId="77777777" w:rsidR="00D376D5" w:rsidRDefault="00D376D5" w:rsidP="00D376D5">
      <w:pPr>
        <w:pStyle w:val="PL"/>
      </w:pPr>
      <w:r>
        <w:t xml:space="preserve">      summary: Updates/replaces an existing LPI Parameters Provisioning resource</w:t>
      </w:r>
    </w:p>
    <w:p w14:paraId="201885EA" w14:textId="77777777" w:rsidR="00D376D5" w:rsidRDefault="00D376D5" w:rsidP="00D376D5">
      <w:pPr>
        <w:pStyle w:val="PL"/>
      </w:pPr>
      <w:r>
        <w:t xml:space="preserve">      tags:</w:t>
      </w:r>
    </w:p>
    <w:p w14:paraId="67D63434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1F9D92B3" w14:textId="77777777" w:rsidR="00D376D5" w:rsidRDefault="00D376D5" w:rsidP="00D376D5">
      <w:pPr>
        <w:pStyle w:val="PL"/>
      </w:pPr>
      <w:r>
        <w:t xml:space="preserve">      parameters:</w:t>
      </w:r>
    </w:p>
    <w:p w14:paraId="7B118E67" w14:textId="77777777" w:rsidR="00D376D5" w:rsidRDefault="00D376D5" w:rsidP="00D376D5">
      <w:pPr>
        <w:pStyle w:val="PL"/>
      </w:pPr>
      <w:r>
        <w:t xml:space="preserve">        - name: afId</w:t>
      </w:r>
    </w:p>
    <w:p w14:paraId="6B90FA27" w14:textId="77777777" w:rsidR="00D376D5" w:rsidRDefault="00D376D5" w:rsidP="00D376D5">
      <w:pPr>
        <w:pStyle w:val="PL"/>
      </w:pPr>
      <w:r>
        <w:t xml:space="preserve">          in: path</w:t>
      </w:r>
    </w:p>
    <w:p w14:paraId="33D9AA5F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4069D042" w14:textId="77777777" w:rsidR="00D376D5" w:rsidRDefault="00D376D5" w:rsidP="00D376D5">
      <w:pPr>
        <w:pStyle w:val="PL"/>
      </w:pPr>
      <w:r>
        <w:t xml:space="preserve">          required: true</w:t>
      </w:r>
    </w:p>
    <w:p w14:paraId="36675456" w14:textId="77777777" w:rsidR="00D376D5" w:rsidRDefault="00D376D5" w:rsidP="00D376D5">
      <w:pPr>
        <w:pStyle w:val="PL"/>
      </w:pPr>
      <w:r>
        <w:t xml:space="preserve">          schema:</w:t>
      </w:r>
    </w:p>
    <w:p w14:paraId="351B3159" w14:textId="77777777" w:rsidR="00D376D5" w:rsidRDefault="00D376D5" w:rsidP="00D376D5">
      <w:pPr>
        <w:pStyle w:val="PL"/>
      </w:pPr>
      <w:r>
        <w:t xml:space="preserve">            type: string</w:t>
      </w:r>
    </w:p>
    <w:p w14:paraId="6F40EF75" w14:textId="77777777" w:rsidR="00D376D5" w:rsidRDefault="00D376D5" w:rsidP="00D376D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292F4A53" w14:textId="77777777" w:rsidR="00D376D5" w:rsidRDefault="00D376D5" w:rsidP="00D376D5">
      <w:pPr>
        <w:pStyle w:val="PL"/>
      </w:pPr>
      <w:r>
        <w:t xml:space="preserve">          in: path</w:t>
      </w:r>
    </w:p>
    <w:p w14:paraId="16431E82" w14:textId="77777777" w:rsidR="00D376D5" w:rsidRDefault="00D376D5" w:rsidP="00D376D5">
      <w:pPr>
        <w:pStyle w:val="PL"/>
      </w:pPr>
      <w:r>
        <w:t xml:space="preserve">          description: Identifier of the provisioned LPI parameter resource</w:t>
      </w:r>
    </w:p>
    <w:p w14:paraId="27F6183A" w14:textId="77777777" w:rsidR="00D376D5" w:rsidRDefault="00D376D5" w:rsidP="00D376D5">
      <w:pPr>
        <w:pStyle w:val="PL"/>
      </w:pPr>
      <w:r>
        <w:t xml:space="preserve">          required: true</w:t>
      </w:r>
    </w:p>
    <w:p w14:paraId="270C28FC" w14:textId="77777777" w:rsidR="00D376D5" w:rsidRDefault="00D376D5" w:rsidP="00D376D5">
      <w:pPr>
        <w:pStyle w:val="PL"/>
      </w:pPr>
      <w:r>
        <w:t xml:space="preserve">          schema:</w:t>
      </w:r>
    </w:p>
    <w:p w14:paraId="188D2311" w14:textId="77777777" w:rsidR="00D376D5" w:rsidRDefault="00D376D5" w:rsidP="00D376D5">
      <w:pPr>
        <w:pStyle w:val="PL"/>
      </w:pPr>
      <w:r>
        <w:t xml:space="preserve">            type: string</w:t>
      </w:r>
    </w:p>
    <w:p w14:paraId="7986FCA5" w14:textId="77777777" w:rsidR="00D376D5" w:rsidRDefault="00D376D5" w:rsidP="00D376D5">
      <w:pPr>
        <w:pStyle w:val="PL"/>
      </w:pPr>
      <w:r>
        <w:t xml:space="preserve">      requestBody:</w:t>
      </w:r>
    </w:p>
    <w:p w14:paraId="4A972BFE" w14:textId="77777777" w:rsidR="00D376D5" w:rsidRDefault="00D376D5" w:rsidP="00D376D5">
      <w:pPr>
        <w:pStyle w:val="PL"/>
      </w:pPr>
      <w:r>
        <w:t xml:space="preserve">        description: Parameters to update/replace the existing resource</w:t>
      </w:r>
    </w:p>
    <w:p w14:paraId="247F9866" w14:textId="77777777" w:rsidR="00D376D5" w:rsidRDefault="00D376D5" w:rsidP="00D376D5">
      <w:pPr>
        <w:pStyle w:val="PL"/>
      </w:pPr>
      <w:r>
        <w:t xml:space="preserve">        required: true</w:t>
      </w:r>
    </w:p>
    <w:p w14:paraId="4E0654D3" w14:textId="77777777" w:rsidR="00D376D5" w:rsidRDefault="00D376D5" w:rsidP="00D376D5">
      <w:pPr>
        <w:pStyle w:val="PL"/>
      </w:pPr>
      <w:r>
        <w:t xml:space="preserve">        content:</w:t>
      </w:r>
    </w:p>
    <w:p w14:paraId="63F0FF56" w14:textId="77777777" w:rsidR="00D376D5" w:rsidRDefault="00D376D5" w:rsidP="00D376D5">
      <w:pPr>
        <w:pStyle w:val="PL"/>
      </w:pPr>
      <w:r>
        <w:t xml:space="preserve">          application/json:</w:t>
      </w:r>
    </w:p>
    <w:p w14:paraId="2F807A88" w14:textId="77777777" w:rsidR="00D376D5" w:rsidRDefault="00D376D5" w:rsidP="00D376D5">
      <w:pPr>
        <w:pStyle w:val="PL"/>
      </w:pPr>
      <w:r>
        <w:t xml:space="preserve">            schema:</w:t>
      </w:r>
    </w:p>
    <w:p w14:paraId="6EE989A5" w14:textId="77777777" w:rsidR="00D376D5" w:rsidRDefault="00D376D5" w:rsidP="00D376D5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05281C5" w14:textId="77777777" w:rsidR="00D376D5" w:rsidRDefault="00D376D5" w:rsidP="00D376D5">
      <w:pPr>
        <w:pStyle w:val="PL"/>
      </w:pPr>
      <w:r>
        <w:t xml:space="preserve">      responses:</w:t>
      </w:r>
    </w:p>
    <w:p w14:paraId="48491BBD" w14:textId="77777777" w:rsidR="00D376D5" w:rsidRDefault="00D376D5" w:rsidP="00D376D5">
      <w:pPr>
        <w:pStyle w:val="PL"/>
      </w:pPr>
      <w:r>
        <w:t xml:space="preserve">        '200':</w:t>
      </w:r>
    </w:p>
    <w:p w14:paraId="37B9EBD7" w14:textId="77777777" w:rsidR="00D376D5" w:rsidRDefault="00D376D5" w:rsidP="00D376D5">
      <w:pPr>
        <w:pStyle w:val="PL"/>
      </w:pPr>
      <w:r>
        <w:t xml:space="preserve">          description: OK (Successful update of the existing resource)</w:t>
      </w:r>
    </w:p>
    <w:p w14:paraId="72996A33" w14:textId="77777777" w:rsidR="00D376D5" w:rsidRDefault="00D376D5" w:rsidP="00D376D5">
      <w:pPr>
        <w:pStyle w:val="PL"/>
      </w:pPr>
      <w:r>
        <w:t xml:space="preserve">          content:</w:t>
      </w:r>
    </w:p>
    <w:p w14:paraId="028C113B" w14:textId="77777777" w:rsidR="00D376D5" w:rsidRDefault="00D376D5" w:rsidP="00D376D5">
      <w:pPr>
        <w:pStyle w:val="PL"/>
      </w:pPr>
      <w:r>
        <w:t xml:space="preserve">            application/json:</w:t>
      </w:r>
    </w:p>
    <w:p w14:paraId="527DAAB9" w14:textId="77777777" w:rsidR="00D376D5" w:rsidRDefault="00D376D5" w:rsidP="00D376D5">
      <w:pPr>
        <w:pStyle w:val="PL"/>
      </w:pPr>
      <w:r>
        <w:t xml:space="preserve">              schema:</w:t>
      </w:r>
    </w:p>
    <w:p w14:paraId="3A0B4E15" w14:textId="77777777" w:rsidR="00D376D5" w:rsidRDefault="00D376D5" w:rsidP="00D376D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5EBF420F" w14:textId="77777777" w:rsidR="00D376D5" w:rsidRDefault="00D376D5" w:rsidP="00D376D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A562FC2" w14:textId="77777777" w:rsidR="00D376D5" w:rsidRDefault="00D376D5" w:rsidP="00D376D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07731E6A" w14:textId="77777777" w:rsidR="00D376D5" w:rsidRDefault="00D376D5" w:rsidP="00D376D5">
      <w:pPr>
        <w:pStyle w:val="PL"/>
      </w:pPr>
      <w:r>
        <w:t xml:space="preserve">        '400':</w:t>
      </w:r>
    </w:p>
    <w:p w14:paraId="6662826D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6C327918" w14:textId="77777777" w:rsidR="00D376D5" w:rsidRDefault="00D376D5" w:rsidP="00D376D5">
      <w:pPr>
        <w:pStyle w:val="PL"/>
      </w:pPr>
      <w:r>
        <w:t xml:space="preserve">        '401':</w:t>
      </w:r>
    </w:p>
    <w:p w14:paraId="675C8454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634D7908" w14:textId="77777777" w:rsidR="00D376D5" w:rsidRDefault="00D376D5" w:rsidP="00D376D5">
      <w:pPr>
        <w:pStyle w:val="PL"/>
      </w:pPr>
      <w:r>
        <w:t xml:space="preserve">        '403':</w:t>
      </w:r>
    </w:p>
    <w:p w14:paraId="2E29250A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7B7EB125" w14:textId="77777777" w:rsidR="00D376D5" w:rsidRDefault="00D376D5" w:rsidP="00D376D5">
      <w:pPr>
        <w:pStyle w:val="PL"/>
      </w:pPr>
      <w:r>
        <w:t xml:space="preserve">        '404':</w:t>
      </w:r>
    </w:p>
    <w:p w14:paraId="465EC157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3C2C0BD6" w14:textId="77777777" w:rsidR="00D376D5" w:rsidRDefault="00D376D5" w:rsidP="00D376D5">
      <w:pPr>
        <w:pStyle w:val="PL"/>
      </w:pPr>
      <w:r>
        <w:t xml:space="preserve">        '411':</w:t>
      </w:r>
    </w:p>
    <w:p w14:paraId="00CED36F" w14:textId="77777777" w:rsidR="00D376D5" w:rsidRDefault="00D376D5" w:rsidP="00D376D5">
      <w:pPr>
        <w:pStyle w:val="PL"/>
      </w:pPr>
      <w:r>
        <w:t xml:space="preserve">          $ref: 'TS29122_CommonData.yaml#/components/responses/411'</w:t>
      </w:r>
    </w:p>
    <w:p w14:paraId="1991EFC4" w14:textId="77777777" w:rsidR="00D376D5" w:rsidRDefault="00D376D5" w:rsidP="00D376D5">
      <w:pPr>
        <w:pStyle w:val="PL"/>
      </w:pPr>
      <w:r>
        <w:t xml:space="preserve">        '413':</w:t>
      </w:r>
    </w:p>
    <w:p w14:paraId="0EA7ECA7" w14:textId="77777777" w:rsidR="00D376D5" w:rsidRDefault="00D376D5" w:rsidP="00D376D5">
      <w:pPr>
        <w:pStyle w:val="PL"/>
      </w:pPr>
      <w:r>
        <w:t xml:space="preserve">          $ref: 'TS29122_CommonData.yaml#/components/responses/413'</w:t>
      </w:r>
    </w:p>
    <w:p w14:paraId="5B2E755B" w14:textId="77777777" w:rsidR="00D376D5" w:rsidRDefault="00D376D5" w:rsidP="00D376D5">
      <w:pPr>
        <w:pStyle w:val="PL"/>
      </w:pPr>
      <w:r>
        <w:t xml:space="preserve">        '415':</w:t>
      </w:r>
    </w:p>
    <w:p w14:paraId="20590C79" w14:textId="77777777" w:rsidR="00D376D5" w:rsidRDefault="00D376D5" w:rsidP="00D376D5">
      <w:pPr>
        <w:pStyle w:val="PL"/>
      </w:pPr>
      <w:r>
        <w:t xml:space="preserve">          $ref: 'TS29122_CommonData.yaml#/components/responses/415'</w:t>
      </w:r>
    </w:p>
    <w:p w14:paraId="1340490A" w14:textId="77777777" w:rsidR="00D376D5" w:rsidRDefault="00D376D5" w:rsidP="00D376D5">
      <w:pPr>
        <w:pStyle w:val="PL"/>
      </w:pPr>
      <w:r>
        <w:t xml:space="preserve">        '429':</w:t>
      </w:r>
    </w:p>
    <w:p w14:paraId="243EB843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152F9B97" w14:textId="77777777" w:rsidR="00D376D5" w:rsidRDefault="00D376D5" w:rsidP="00D376D5">
      <w:pPr>
        <w:pStyle w:val="PL"/>
      </w:pPr>
      <w:r>
        <w:t xml:space="preserve">        '500':</w:t>
      </w:r>
    </w:p>
    <w:p w14:paraId="5E709AA3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20E9548E" w14:textId="77777777" w:rsidR="00D376D5" w:rsidRDefault="00D376D5" w:rsidP="00D376D5">
      <w:pPr>
        <w:pStyle w:val="PL"/>
      </w:pPr>
      <w:r>
        <w:t xml:space="preserve">        '503':</w:t>
      </w:r>
    </w:p>
    <w:p w14:paraId="325D904C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4A757CBD" w14:textId="77777777" w:rsidR="00D376D5" w:rsidRDefault="00D376D5" w:rsidP="00D376D5">
      <w:pPr>
        <w:pStyle w:val="PL"/>
      </w:pPr>
      <w:r>
        <w:t xml:space="preserve">        default:</w:t>
      </w:r>
    </w:p>
    <w:p w14:paraId="183F434B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4E05458C" w14:textId="77777777" w:rsidR="00D376D5" w:rsidRDefault="00D376D5" w:rsidP="00D376D5">
      <w:pPr>
        <w:pStyle w:val="PL"/>
      </w:pPr>
    </w:p>
    <w:p w14:paraId="3B49F9A1" w14:textId="77777777" w:rsidR="00D376D5" w:rsidRDefault="00D376D5" w:rsidP="00D376D5">
      <w:pPr>
        <w:pStyle w:val="PL"/>
      </w:pPr>
      <w:r>
        <w:t xml:space="preserve">    delete:</w:t>
      </w:r>
    </w:p>
    <w:p w14:paraId="1FFA734D" w14:textId="77777777" w:rsidR="00D376D5" w:rsidRDefault="00D376D5" w:rsidP="00D376D5">
      <w:pPr>
        <w:pStyle w:val="PL"/>
      </w:pPr>
      <w:r>
        <w:t xml:space="preserve">      summary: Deletes an already existing LPI Parameters Provisioning resource</w:t>
      </w:r>
    </w:p>
    <w:p w14:paraId="66261455" w14:textId="77777777" w:rsidR="00D376D5" w:rsidRDefault="00D376D5" w:rsidP="00D376D5">
      <w:pPr>
        <w:pStyle w:val="PL"/>
      </w:pPr>
      <w:r>
        <w:t xml:space="preserve">      tags:</w:t>
      </w:r>
    </w:p>
    <w:p w14:paraId="5DE6E608" w14:textId="77777777" w:rsidR="00D376D5" w:rsidRDefault="00D376D5" w:rsidP="00D376D5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7E13A2FC" w14:textId="77777777" w:rsidR="00D376D5" w:rsidRDefault="00D376D5" w:rsidP="00D376D5">
      <w:pPr>
        <w:pStyle w:val="PL"/>
      </w:pPr>
      <w:r>
        <w:t xml:space="preserve">      parameters:</w:t>
      </w:r>
    </w:p>
    <w:p w14:paraId="526094D5" w14:textId="77777777" w:rsidR="00D376D5" w:rsidRDefault="00D376D5" w:rsidP="00D376D5">
      <w:pPr>
        <w:pStyle w:val="PL"/>
      </w:pPr>
      <w:r>
        <w:t xml:space="preserve">        - name: afId</w:t>
      </w:r>
    </w:p>
    <w:p w14:paraId="5E3A8FCF" w14:textId="77777777" w:rsidR="00D376D5" w:rsidRDefault="00D376D5" w:rsidP="00D376D5">
      <w:pPr>
        <w:pStyle w:val="PL"/>
      </w:pPr>
      <w:r>
        <w:t xml:space="preserve">          in: path</w:t>
      </w:r>
    </w:p>
    <w:p w14:paraId="07ABEFA4" w14:textId="77777777" w:rsidR="00D376D5" w:rsidRDefault="00D376D5" w:rsidP="00D376D5">
      <w:pPr>
        <w:pStyle w:val="PL"/>
      </w:pPr>
      <w:r>
        <w:t xml:space="preserve">          description: Identifier of the AF</w:t>
      </w:r>
    </w:p>
    <w:p w14:paraId="6A150838" w14:textId="77777777" w:rsidR="00D376D5" w:rsidRDefault="00D376D5" w:rsidP="00D376D5">
      <w:pPr>
        <w:pStyle w:val="PL"/>
      </w:pPr>
      <w:r>
        <w:t xml:space="preserve">          required: true</w:t>
      </w:r>
    </w:p>
    <w:p w14:paraId="43E93B8A" w14:textId="77777777" w:rsidR="00D376D5" w:rsidRDefault="00D376D5" w:rsidP="00D376D5">
      <w:pPr>
        <w:pStyle w:val="PL"/>
      </w:pPr>
      <w:r>
        <w:t xml:space="preserve">          schema:</w:t>
      </w:r>
    </w:p>
    <w:p w14:paraId="659DE5E3" w14:textId="77777777" w:rsidR="00D376D5" w:rsidRDefault="00D376D5" w:rsidP="00D376D5">
      <w:pPr>
        <w:pStyle w:val="PL"/>
      </w:pPr>
      <w:r>
        <w:t xml:space="preserve">            type: string</w:t>
      </w:r>
    </w:p>
    <w:p w14:paraId="75891D9D" w14:textId="77777777" w:rsidR="00D376D5" w:rsidRDefault="00D376D5" w:rsidP="00D376D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2841FC4F" w14:textId="77777777" w:rsidR="00D376D5" w:rsidRDefault="00D376D5" w:rsidP="00D376D5">
      <w:pPr>
        <w:pStyle w:val="PL"/>
      </w:pPr>
      <w:r>
        <w:t xml:space="preserve">          in: path</w:t>
      </w:r>
    </w:p>
    <w:p w14:paraId="06792850" w14:textId="77777777" w:rsidR="00D376D5" w:rsidRDefault="00D376D5" w:rsidP="00D376D5">
      <w:pPr>
        <w:pStyle w:val="PL"/>
      </w:pPr>
      <w:r>
        <w:t xml:space="preserve">          description: Identifier of the provisioned LPI parameter resource</w:t>
      </w:r>
    </w:p>
    <w:p w14:paraId="710C2EB8" w14:textId="77777777" w:rsidR="00D376D5" w:rsidRDefault="00D376D5" w:rsidP="00D376D5">
      <w:pPr>
        <w:pStyle w:val="PL"/>
      </w:pPr>
      <w:r>
        <w:t xml:space="preserve">          required: true</w:t>
      </w:r>
    </w:p>
    <w:p w14:paraId="7B6948BE" w14:textId="77777777" w:rsidR="00D376D5" w:rsidRDefault="00D376D5" w:rsidP="00D376D5">
      <w:pPr>
        <w:pStyle w:val="PL"/>
      </w:pPr>
      <w:r>
        <w:t xml:space="preserve">          schema:</w:t>
      </w:r>
    </w:p>
    <w:p w14:paraId="1118A3A0" w14:textId="77777777" w:rsidR="00D376D5" w:rsidRDefault="00D376D5" w:rsidP="00D376D5">
      <w:pPr>
        <w:pStyle w:val="PL"/>
      </w:pPr>
      <w:r>
        <w:t xml:space="preserve">            type: string</w:t>
      </w:r>
    </w:p>
    <w:p w14:paraId="7949FBAD" w14:textId="77777777" w:rsidR="00D376D5" w:rsidRDefault="00D376D5" w:rsidP="00D376D5">
      <w:pPr>
        <w:pStyle w:val="PL"/>
      </w:pPr>
      <w:r>
        <w:t xml:space="preserve">      responses:</w:t>
      </w:r>
    </w:p>
    <w:p w14:paraId="264911C9" w14:textId="77777777" w:rsidR="00D376D5" w:rsidRDefault="00D376D5" w:rsidP="00D376D5">
      <w:pPr>
        <w:pStyle w:val="PL"/>
      </w:pPr>
      <w:r>
        <w:t xml:space="preserve">        '204':</w:t>
      </w:r>
    </w:p>
    <w:p w14:paraId="5C3C2243" w14:textId="77777777" w:rsidR="00D376D5" w:rsidRDefault="00D376D5" w:rsidP="00D376D5">
      <w:pPr>
        <w:pStyle w:val="PL"/>
      </w:pPr>
      <w:r>
        <w:t xml:space="preserve">          description: No Content (Successful deletion of the existing resource)</w:t>
      </w:r>
    </w:p>
    <w:p w14:paraId="09FB40CE" w14:textId="77777777" w:rsidR="00D376D5" w:rsidRDefault="00D376D5" w:rsidP="00D376D5">
      <w:pPr>
        <w:pStyle w:val="PL"/>
      </w:pPr>
      <w:r>
        <w:t xml:space="preserve">        '400':</w:t>
      </w:r>
    </w:p>
    <w:p w14:paraId="06F1D7DC" w14:textId="77777777" w:rsidR="00D376D5" w:rsidRDefault="00D376D5" w:rsidP="00D376D5">
      <w:pPr>
        <w:pStyle w:val="PL"/>
      </w:pPr>
      <w:r>
        <w:t xml:space="preserve">          $ref: 'TS29122_CommonData.yaml#/components/responses/400'</w:t>
      </w:r>
    </w:p>
    <w:p w14:paraId="06F2CF2B" w14:textId="77777777" w:rsidR="00D376D5" w:rsidRDefault="00D376D5" w:rsidP="00D376D5">
      <w:pPr>
        <w:pStyle w:val="PL"/>
      </w:pPr>
      <w:r>
        <w:t xml:space="preserve">        '401':</w:t>
      </w:r>
    </w:p>
    <w:p w14:paraId="2C025999" w14:textId="77777777" w:rsidR="00D376D5" w:rsidRDefault="00D376D5" w:rsidP="00D376D5">
      <w:pPr>
        <w:pStyle w:val="PL"/>
      </w:pPr>
      <w:r>
        <w:t xml:space="preserve">          $ref: 'TS29122_CommonData.yaml#/components/responses/401'</w:t>
      </w:r>
    </w:p>
    <w:p w14:paraId="7134062A" w14:textId="77777777" w:rsidR="00D376D5" w:rsidRDefault="00D376D5" w:rsidP="00D376D5">
      <w:pPr>
        <w:pStyle w:val="PL"/>
      </w:pPr>
      <w:r>
        <w:t xml:space="preserve">        '403':</w:t>
      </w:r>
    </w:p>
    <w:p w14:paraId="73DD7350" w14:textId="77777777" w:rsidR="00D376D5" w:rsidRDefault="00D376D5" w:rsidP="00D376D5">
      <w:pPr>
        <w:pStyle w:val="PL"/>
      </w:pPr>
      <w:r>
        <w:t xml:space="preserve">          $ref: 'TS29122_CommonData.yaml#/components/responses/403'</w:t>
      </w:r>
    </w:p>
    <w:p w14:paraId="119DC039" w14:textId="77777777" w:rsidR="00D376D5" w:rsidRDefault="00D376D5" w:rsidP="00D376D5">
      <w:pPr>
        <w:pStyle w:val="PL"/>
      </w:pPr>
      <w:r>
        <w:t xml:space="preserve">        '404':</w:t>
      </w:r>
    </w:p>
    <w:p w14:paraId="6BE3FD6E" w14:textId="77777777" w:rsidR="00D376D5" w:rsidRDefault="00D376D5" w:rsidP="00D376D5">
      <w:pPr>
        <w:pStyle w:val="PL"/>
      </w:pPr>
      <w:r>
        <w:t xml:space="preserve">          $ref: 'TS29122_CommonData.yaml#/components/responses/404'</w:t>
      </w:r>
    </w:p>
    <w:p w14:paraId="247E640B" w14:textId="77777777" w:rsidR="00D376D5" w:rsidRDefault="00D376D5" w:rsidP="00D376D5">
      <w:pPr>
        <w:pStyle w:val="PL"/>
      </w:pPr>
      <w:r>
        <w:t xml:space="preserve">        '429':</w:t>
      </w:r>
    </w:p>
    <w:p w14:paraId="1FD0AFDF" w14:textId="77777777" w:rsidR="00D376D5" w:rsidRDefault="00D376D5" w:rsidP="00D376D5">
      <w:pPr>
        <w:pStyle w:val="PL"/>
      </w:pPr>
      <w:r>
        <w:t xml:space="preserve">          $ref: 'TS29122_CommonData.yaml#/components/responses/429'</w:t>
      </w:r>
    </w:p>
    <w:p w14:paraId="23F7C87E" w14:textId="77777777" w:rsidR="00D376D5" w:rsidRDefault="00D376D5" w:rsidP="00D376D5">
      <w:pPr>
        <w:pStyle w:val="PL"/>
      </w:pPr>
      <w:r>
        <w:t xml:space="preserve">        '500':</w:t>
      </w:r>
    </w:p>
    <w:p w14:paraId="73D35260" w14:textId="77777777" w:rsidR="00D376D5" w:rsidRDefault="00D376D5" w:rsidP="00D376D5">
      <w:pPr>
        <w:pStyle w:val="PL"/>
      </w:pPr>
      <w:r>
        <w:t xml:space="preserve">          $ref: 'TS29122_CommonData.yaml#/components/responses/500'</w:t>
      </w:r>
    </w:p>
    <w:p w14:paraId="0D0C2D75" w14:textId="77777777" w:rsidR="00D376D5" w:rsidRDefault="00D376D5" w:rsidP="00D376D5">
      <w:pPr>
        <w:pStyle w:val="PL"/>
      </w:pPr>
      <w:r>
        <w:t xml:space="preserve">        '503':</w:t>
      </w:r>
    </w:p>
    <w:p w14:paraId="2738894B" w14:textId="77777777" w:rsidR="00D376D5" w:rsidRDefault="00D376D5" w:rsidP="00D376D5">
      <w:pPr>
        <w:pStyle w:val="PL"/>
      </w:pPr>
      <w:r>
        <w:t xml:space="preserve">          $ref: 'TS29122_CommonData.yaml#/components/responses/503'</w:t>
      </w:r>
    </w:p>
    <w:p w14:paraId="3EF7C708" w14:textId="77777777" w:rsidR="00D376D5" w:rsidRDefault="00D376D5" w:rsidP="00D376D5">
      <w:pPr>
        <w:pStyle w:val="PL"/>
      </w:pPr>
      <w:r>
        <w:t xml:space="preserve">        default:</w:t>
      </w:r>
    </w:p>
    <w:p w14:paraId="429B4E01" w14:textId="77777777" w:rsidR="00D376D5" w:rsidRDefault="00D376D5" w:rsidP="00D376D5">
      <w:pPr>
        <w:pStyle w:val="PL"/>
      </w:pPr>
      <w:r>
        <w:t xml:space="preserve">          $ref: 'TS29122_CommonData.yaml#/components/responses/default'</w:t>
      </w:r>
    </w:p>
    <w:p w14:paraId="5B0C5CDF" w14:textId="77777777" w:rsidR="00D376D5" w:rsidRDefault="00D376D5" w:rsidP="00D376D5">
      <w:pPr>
        <w:pStyle w:val="PL"/>
      </w:pPr>
      <w:r>
        <w:t>components:</w:t>
      </w:r>
    </w:p>
    <w:p w14:paraId="0453AF0E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96F6FF9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276CA9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A807AFD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DFB35D2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94C8126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70349B3" w14:textId="77777777" w:rsidR="00D376D5" w:rsidRDefault="00D376D5" w:rsidP="00D376D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42F2906" w14:textId="77777777" w:rsidR="00D376D5" w:rsidRDefault="00D376D5" w:rsidP="00D376D5">
      <w:pPr>
        <w:pStyle w:val="PL"/>
        <w:rPr>
          <w:lang w:eastAsia="zh-CN"/>
        </w:rPr>
      </w:pPr>
      <w:r>
        <w:t xml:space="preserve">  schemas: </w:t>
      </w:r>
    </w:p>
    <w:p w14:paraId="6045B294" w14:textId="77777777" w:rsidR="00D376D5" w:rsidRDefault="00D376D5" w:rsidP="00D376D5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:</w:t>
      </w:r>
    </w:p>
    <w:p w14:paraId="6CE0CB14" w14:textId="77777777" w:rsidR="00D376D5" w:rsidRDefault="00D376D5" w:rsidP="00D376D5">
      <w:pPr>
        <w:pStyle w:val="PL"/>
      </w:pPr>
      <w:r>
        <w:t xml:space="preserve">      type: object</w:t>
      </w:r>
    </w:p>
    <w:p w14:paraId="06DBAD03" w14:textId="77777777" w:rsidR="00D376D5" w:rsidRDefault="00D376D5" w:rsidP="00D376D5">
      <w:pPr>
        <w:pStyle w:val="PL"/>
      </w:pPr>
      <w:r>
        <w:t xml:space="preserve">      properties:</w:t>
      </w:r>
    </w:p>
    <w:p w14:paraId="3489118D" w14:textId="77777777" w:rsidR="00D376D5" w:rsidRDefault="00D376D5" w:rsidP="00D376D5">
      <w:pPr>
        <w:pStyle w:val="PL"/>
      </w:pPr>
      <w:r>
        <w:t xml:space="preserve">        self:</w:t>
      </w:r>
    </w:p>
    <w:p w14:paraId="09731050" w14:textId="77777777" w:rsidR="00D376D5" w:rsidRDefault="00D376D5" w:rsidP="00D376D5">
      <w:pPr>
        <w:pStyle w:val="PL"/>
      </w:pPr>
      <w:r>
        <w:t xml:space="preserve">          $ref: 'TS29122_CommonData.yaml#/components/schemas/Link'</w:t>
      </w:r>
    </w:p>
    <w:p w14:paraId="1E45887C" w14:textId="77777777" w:rsidR="00D376D5" w:rsidRDefault="00D376D5" w:rsidP="00D376D5">
      <w:pPr>
        <w:pStyle w:val="PL"/>
      </w:pPr>
      <w:r>
        <w:t xml:space="preserve">        exterGroupId:</w:t>
      </w:r>
    </w:p>
    <w:p w14:paraId="6C91B218" w14:textId="77777777" w:rsidR="00D376D5" w:rsidRDefault="00D376D5" w:rsidP="00D376D5">
      <w:pPr>
        <w:pStyle w:val="PL"/>
      </w:pPr>
      <w:r>
        <w:t xml:space="preserve">          $ref: 'TS29122_CommonData.yaml#/components/schemas/ExternalGroupId'</w:t>
      </w:r>
    </w:p>
    <w:p w14:paraId="2C6A33A3" w14:textId="77777777" w:rsidR="00D376D5" w:rsidRDefault="00D376D5" w:rsidP="00D376D5">
      <w:pPr>
        <w:pStyle w:val="PL"/>
      </w:pPr>
      <w:r>
        <w:t xml:space="preserve">        gpsi:</w:t>
      </w:r>
    </w:p>
    <w:p w14:paraId="014BC3DE" w14:textId="77777777" w:rsidR="00D376D5" w:rsidRDefault="00D376D5" w:rsidP="00D376D5">
      <w:pPr>
        <w:pStyle w:val="PL"/>
      </w:pPr>
      <w:r>
        <w:t xml:space="preserve">          $ref: 'TS29571_CommonData.yaml#/components/schemas/Gpsi'</w:t>
      </w:r>
    </w:p>
    <w:p w14:paraId="52A5D258" w14:textId="77777777" w:rsidR="00D376D5" w:rsidRDefault="00D376D5" w:rsidP="00D376D5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3E836ABD" w14:textId="77777777" w:rsidR="00D376D5" w:rsidRDefault="00D376D5" w:rsidP="00D376D5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0D51E7CE" w14:textId="00924F49" w:rsidR="00AC16A5" w:rsidRDefault="00AC16A5" w:rsidP="00AC16A5">
      <w:pPr>
        <w:pStyle w:val="PL"/>
        <w:rPr>
          <w:ins w:id="76" w:author="Maria Liang" w:date="2020-12-14T17:35:00Z"/>
        </w:rPr>
      </w:pPr>
      <w:ins w:id="77" w:author="Maria Liang" w:date="2020-12-14T17:35:00Z">
        <w:r>
          <w:t xml:space="preserve">        mtcProviderI</w:t>
        </w:r>
      </w:ins>
      <w:ins w:id="78" w:author="Maria Liang" w:date="2021-01-16T01:37:00Z">
        <w:r w:rsidR="00331677">
          <w:t>d</w:t>
        </w:r>
      </w:ins>
      <w:ins w:id="79" w:author="Maria Liang" w:date="2020-12-14T17:35:00Z">
        <w:r>
          <w:t>:</w:t>
        </w:r>
      </w:ins>
    </w:p>
    <w:p w14:paraId="1A366F01" w14:textId="77777777" w:rsidR="00AC16A5" w:rsidRDefault="00AC16A5" w:rsidP="00AC16A5">
      <w:pPr>
        <w:pStyle w:val="PL"/>
        <w:rPr>
          <w:ins w:id="80" w:author="Maria Liang" w:date="2020-12-14T17:35:00Z"/>
        </w:rPr>
      </w:pPr>
      <w:ins w:id="81" w:author="Maria Liang" w:date="2020-12-14T17:35:00Z">
        <w:r>
          <w:t xml:space="preserve">          $ref: 'TS29571_CommonData.yaml#/components/schemas/MtcProviderInformation'</w:t>
        </w:r>
      </w:ins>
    </w:p>
    <w:p w14:paraId="52A2A1C3" w14:textId="1F6179AF" w:rsidR="00D376D5" w:rsidRDefault="00D376D5" w:rsidP="00D376D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4248C28" w14:textId="77777777" w:rsidR="00D376D5" w:rsidRDefault="00D376D5" w:rsidP="00D376D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921BDF6" w14:textId="77777777" w:rsidR="00D376D5" w:rsidRDefault="00D376D5" w:rsidP="00D376D5">
      <w:pPr>
        <w:pStyle w:val="PL"/>
      </w:pPr>
      <w:r>
        <w:t xml:space="preserve">      required:</w:t>
      </w:r>
    </w:p>
    <w:p w14:paraId="2E8161A2" w14:textId="77777777" w:rsidR="00D376D5" w:rsidRDefault="00D376D5" w:rsidP="00D376D5">
      <w:pPr>
        <w:pStyle w:val="PL"/>
      </w:pPr>
      <w:r>
        <w:t xml:space="preserve">        - </w:t>
      </w:r>
      <w:r>
        <w:rPr>
          <w:rFonts w:hint="eastAsia"/>
          <w:lang w:eastAsia="zh-CN"/>
        </w:rPr>
        <w:t>lpi</w:t>
      </w:r>
    </w:p>
    <w:p w14:paraId="348B4078" w14:textId="77777777" w:rsidR="00D376D5" w:rsidRDefault="00D376D5" w:rsidP="00D376D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5D351369" w14:textId="77777777" w:rsidR="00D376D5" w:rsidRDefault="00D376D5" w:rsidP="00D376D5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6070B" w14:textId="77777777" w:rsidR="00CC6015" w:rsidRDefault="00CC6015">
      <w:r>
        <w:separator/>
      </w:r>
    </w:p>
  </w:endnote>
  <w:endnote w:type="continuationSeparator" w:id="0">
    <w:p w14:paraId="7CCF02B6" w14:textId="77777777" w:rsidR="00CC6015" w:rsidRDefault="00CC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DC184" w14:textId="77777777" w:rsidR="00CC6015" w:rsidRDefault="00CC6015">
      <w:r>
        <w:separator/>
      </w:r>
    </w:p>
  </w:footnote>
  <w:footnote w:type="continuationSeparator" w:id="0">
    <w:p w14:paraId="37431BFE" w14:textId="77777777" w:rsidR="00CC6015" w:rsidRDefault="00CC6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31677"/>
    <w:rsid w:val="00362A2C"/>
    <w:rsid w:val="003875E3"/>
    <w:rsid w:val="003E2E43"/>
    <w:rsid w:val="003E729C"/>
    <w:rsid w:val="004149DC"/>
    <w:rsid w:val="0044692A"/>
    <w:rsid w:val="004608E5"/>
    <w:rsid w:val="0046279A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755D1"/>
    <w:rsid w:val="005A0811"/>
    <w:rsid w:val="005A25BF"/>
    <w:rsid w:val="005A28BF"/>
    <w:rsid w:val="005B0769"/>
    <w:rsid w:val="005B56A9"/>
    <w:rsid w:val="005B58A8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26C7A"/>
    <w:rsid w:val="0082777B"/>
    <w:rsid w:val="00833C64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203CB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3407C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D66A1"/>
    <w:rsid w:val="00B05013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C0178D"/>
    <w:rsid w:val="00C20BC6"/>
    <w:rsid w:val="00C31D8E"/>
    <w:rsid w:val="00C3249B"/>
    <w:rsid w:val="00C434DB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C6015"/>
    <w:rsid w:val="00CF49E3"/>
    <w:rsid w:val="00D1079B"/>
    <w:rsid w:val="00D208F5"/>
    <w:rsid w:val="00D376D5"/>
    <w:rsid w:val="00D524F5"/>
    <w:rsid w:val="00D56CE8"/>
    <w:rsid w:val="00D65FE5"/>
    <w:rsid w:val="00D810EF"/>
    <w:rsid w:val="00D95019"/>
    <w:rsid w:val="00D969B8"/>
    <w:rsid w:val="00D96CB5"/>
    <w:rsid w:val="00DA2E21"/>
    <w:rsid w:val="00DA3714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B56F4"/>
    <w:rsid w:val="00EC1BA2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40462-54BC-4C18-AA9F-3D0DF468B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2138</Words>
  <Characters>12190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2020-12-14T09:36:00Z</dcterms:created>
  <dcterms:modified xsi:type="dcterms:W3CDTF">2021-01-18T13:32:00Z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